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Layout w:type="fixed"/>
        <w:tblLook w:val="01E0" w:firstRow="1" w:lastRow="1" w:firstColumn="1" w:lastColumn="1" w:noHBand="0" w:noVBand="0"/>
      </w:tblPr>
      <w:tblGrid>
        <w:gridCol w:w="3314"/>
        <w:gridCol w:w="7126"/>
      </w:tblGrid>
      <w:tr w:rsidR="00557AFC" w:rsidRPr="001F0D0F" w14:paraId="7872638D" w14:textId="77777777" w:rsidTr="008B151F">
        <w:trPr>
          <w:trHeight w:val="699"/>
          <w:tblHeader/>
          <w:jc w:val="center"/>
        </w:trPr>
        <w:tc>
          <w:tcPr>
            <w:tcW w:w="10440" w:type="dxa"/>
            <w:gridSpan w:val="2"/>
            <w:tcBorders>
              <w:top w:val="nil"/>
              <w:left w:val="single" w:sz="4" w:space="0" w:color="auto"/>
              <w:right w:val="single" w:sz="4" w:space="0" w:color="auto"/>
            </w:tcBorders>
            <w:shd w:val="clear" w:color="auto" w:fill="C00000"/>
            <w:vAlign w:val="center"/>
          </w:tcPr>
          <w:p w14:paraId="7872638C" w14:textId="34BDC12C" w:rsidR="00557AFC" w:rsidRPr="001F0D0F" w:rsidRDefault="00557AFC" w:rsidP="00AB71E9">
            <w:pPr>
              <w:pStyle w:val="TableHeaderLarge"/>
              <w:rPr>
                <w:sz w:val="28"/>
              </w:rPr>
            </w:pPr>
            <w:bookmarkStart w:id="0" w:name="_Toc327548004"/>
            <w:bookmarkStart w:id="1" w:name="_Toc327548204"/>
            <w:bookmarkStart w:id="2" w:name="_Toc330993687"/>
            <w:bookmarkStart w:id="3" w:name="_Toc74460299"/>
            <w:bookmarkStart w:id="4" w:name="_GoBack"/>
            <w:bookmarkEnd w:id="4"/>
            <w:r w:rsidRPr="001F0D0F">
              <w:t xml:space="preserve">Change Request </w:t>
            </w:r>
            <w:r>
              <w:t>Form</w:t>
            </w:r>
          </w:p>
        </w:tc>
      </w:tr>
      <w:tr w:rsidR="00557AFC" w:rsidRPr="001F0D0F" w14:paraId="78726390" w14:textId="77777777" w:rsidTr="008B151F">
        <w:trPr>
          <w:trHeight w:val="2967"/>
          <w:jc w:val="center"/>
        </w:trPr>
        <w:tc>
          <w:tcPr>
            <w:tcW w:w="3314" w:type="dxa"/>
            <w:tcBorders>
              <w:top w:val="single" w:sz="4" w:space="0" w:color="auto"/>
              <w:left w:val="single" w:sz="4" w:space="0" w:color="auto"/>
              <w:bottom w:val="single" w:sz="4" w:space="0" w:color="auto"/>
              <w:right w:val="single" w:sz="4" w:space="0" w:color="auto"/>
            </w:tcBorders>
            <w:shd w:val="clear" w:color="auto" w:fill="FFFFFF"/>
            <w:vAlign w:val="center"/>
          </w:tcPr>
          <w:p w14:paraId="7872638E" w14:textId="0C7A0268" w:rsidR="00557AFC" w:rsidRPr="00B35A43" w:rsidRDefault="00AB71E9" w:rsidP="008B151F">
            <w:pPr>
              <w:pStyle w:val="Centredtext"/>
            </w:pPr>
            <w:r>
              <w:rPr>
                <w:noProof/>
                <w:lang w:eastAsia="en-GB" w:bidi="ar-SA"/>
              </w:rPr>
              <w:drawing>
                <wp:inline distT="0" distB="0" distL="0" distR="0" wp14:anchorId="3FBB0641" wp14:editId="04EBC77B">
                  <wp:extent cx="1725318" cy="1725318"/>
                  <wp:effectExtent l="0" t="0" r="8255" b="825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quare-logo.png"/>
                          <pic:cNvPicPr/>
                        </pic:nvPicPr>
                        <pic:blipFill>
                          <a:blip r:embed="rId12">
                            <a:extLst>
                              <a:ext uri="{28A0092B-C50C-407E-A947-70E740481C1C}">
                                <a14:useLocalDpi xmlns:a14="http://schemas.microsoft.com/office/drawing/2010/main" val="0"/>
                              </a:ext>
                            </a:extLst>
                          </a:blip>
                          <a:stretch>
                            <a:fillRect/>
                          </a:stretch>
                        </pic:blipFill>
                        <pic:spPr>
                          <a:xfrm>
                            <a:off x="0" y="0"/>
                            <a:ext cx="1725318" cy="1725318"/>
                          </a:xfrm>
                          <a:prstGeom prst="rect">
                            <a:avLst/>
                          </a:prstGeom>
                        </pic:spPr>
                      </pic:pic>
                    </a:graphicData>
                  </a:graphic>
                </wp:inline>
              </w:drawing>
            </w:r>
          </w:p>
        </w:tc>
        <w:tc>
          <w:tcPr>
            <w:tcW w:w="7126" w:type="dxa"/>
            <w:tcBorders>
              <w:top w:val="single" w:sz="4" w:space="0" w:color="auto"/>
              <w:left w:val="single" w:sz="4" w:space="0" w:color="auto"/>
              <w:bottom w:val="single" w:sz="4" w:space="0" w:color="auto"/>
              <w:right w:val="single" w:sz="4" w:space="0" w:color="auto"/>
            </w:tcBorders>
            <w:shd w:val="clear" w:color="auto" w:fill="FFFFFF"/>
            <w:vAlign w:val="center"/>
          </w:tcPr>
          <w:p w14:paraId="7872638F" w14:textId="1BDBD8FE" w:rsidR="00286B50" w:rsidRPr="00B5538E" w:rsidRDefault="000B312B" w:rsidP="00286B50">
            <w:pPr>
              <w:pStyle w:val="CSDocTitle"/>
              <w:rPr>
                <w:szCs w:val="22"/>
              </w:rPr>
            </w:pPr>
            <w:sdt>
              <w:sdtPr>
                <w:rPr>
                  <w:szCs w:val="22"/>
                </w:rPr>
                <w:alias w:val="Change Request Number"/>
                <w:tag w:val="GSMAChangeRequestNumber"/>
                <w:id w:val="1555350712"/>
                <w:placeholder>
                  <w:docPart w:val="D00B450C461F4C429D336DA5E9865A8D"/>
                </w:placeholder>
                <w:dataBinding w:prefixMappings="xmlns:ns0='http://schemas.microsoft.com/office/2006/metadata/properties' xmlns:ns1='http://www.w3.org/2001/XMLSchema-instance' xmlns:ns2='http://schemas.microsoft.com/office/infopath/2007/PartnerControls' xmlns:ns3='ADEDD60E-22E2-4049-BE99-80A2BB237DD5' " w:xpath="/ns0:properties[1]/documentManagement[1]/ns3:GSMAChangeRequestNumber[1]" w:storeItemID="{D612F80C-BCC6-4708-8333-327470281DFD}"/>
                <w:text/>
              </w:sdtPr>
              <w:sdtEndPr/>
              <w:sdtContent>
                <w:r w:rsidR="00D86B96">
                  <w:rPr>
                    <w:szCs w:val="22"/>
                  </w:rPr>
                  <w:t>NG.116 CR1056</w:t>
                </w:r>
              </w:sdtContent>
            </w:sdt>
            <w:r w:rsidR="00286B50">
              <w:rPr>
                <w:szCs w:val="22"/>
              </w:rPr>
              <w:t xml:space="preserve"> </w:t>
            </w:r>
            <w:sdt>
              <w:sdtPr>
                <w:rPr>
                  <w:szCs w:val="22"/>
                </w:rPr>
                <w:alias w:val="Document Title"/>
                <w:tag w:val="GSMATitle"/>
                <w:id w:val="531685620"/>
                <w:placeholder>
                  <w:docPart w:val="55EEE5FCFE0344FE8F7FDB425432EC3A"/>
                </w:placeholder>
                <w:dataBinding w:prefixMappings="xmlns:ns0='http://schemas.microsoft.com/office/2006/metadata/properties' xmlns:ns1='http://www.w3.org/2001/XMLSchema-instance' xmlns:ns2='http://schemas.microsoft.com/office/infopath/2007/PartnerControls' xmlns:ns3='ADEDD60E-22E2-4049-BE99-80A2BB237DD5' " w:xpath="/ns0:properties[1]/documentManagement[1]/ns3:GSMATitle[1]" w:storeItemID="{D612F80C-BCC6-4708-8333-327470281DFD}"/>
                <w:text/>
              </w:sdtPr>
              <w:sdtEndPr/>
              <w:sdtContent>
                <w:r w:rsidR="00D86B96">
                  <w:rPr>
                    <w:szCs w:val="22"/>
                  </w:rPr>
                  <w:t>on  association of a UE with a NEST</w:t>
                </w:r>
              </w:sdtContent>
            </w:sdt>
          </w:p>
        </w:tc>
      </w:tr>
      <w:tr w:rsidR="00557AFC" w:rsidRPr="001F0D0F" w14:paraId="78726392" w14:textId="77777777" w:rsidTr="008B151F">
        <w:trPr>
          <w:trHeight w:val="639"/>
          <w:jc w:val="center"/>
        </w:trPr>
        <w:tc>
          <w:tcPr>
            <w:tcW w:w="10440" w:type="dxa"/>
            <w:gridSpan w:val="2"/>
            <w:tcBorders>
              <w:top w:val="single" w:sz="4" w:space="0" w:color="auto"/>
              <w:left w:val="single" w:sz="4" w:space="0" w:color="auto"/>
              <w:bottom w:val="single" w:sz="4" w:space="0" w:color="auto"/>
              <w:right w:val="single" w:sz="4" w:space="0" w:color="auto"/>
            </w:tcBorders>
            <w:shd w:val="clear" w:color="auto" w:fill="C00000"/>
            <w:vAlign w:val="center"/>
          </w:tcPr>
          <w:p w14:paraId="78726391" w14:textId="77777777" w:rsidR="00557AFC" w:rsidRPr="001F0D0F" w:rsidRDefault="00557AFC" w:rsidP="008B151F">
            <w:pPr>
              <w:pStyle w:val="TableHeaderLarge"/>
              <w:rPr>
                <w:sz w:val="32"/>
              </w:rPr>
            </w:pPr>
            <w:r w:rsidRPr="001F0D0F">
              <w:t xml:space="preserve">Document </w:t>
            </w:r>
            <w:r w:rsidRPr="002A2C55">
              <w:t>Summary</w:t>
            </w:r>
            <w:r w:rsidRPr="001F0D0F">
              <w:t xml:space="preserve"> </w:t>
            </w:r>
          </w:p>
        </w:tc>
      </w:tr>
      <w:tr w:rsidR="00557AFC" w:rsidRPr="001F0D0F" w14:paraId="78726395" w14:textId="77777777" w:rsidTr="00557AFC">
        <w:trPr>
          <w:trHeight w:val="1058"/>
          <w:jc w:val="center"/>
        </w:trPr>
        <w:tc>
          <w:tcPr>
            <w:tcW w:w="3314" w:type="dxa"/>
            <w:tcBorders>
              <w:top w:val="single" w:sz="4" w:space="0" w:color="auto"/>
              <w:left w:val="single" w:sz="4" w:space="0" w:color="auto"/>
              <w:bottom w:val="single" w:sz="4" w:space="0" w:color="auto"/>
              <w:right w:val="single" w:sz="4" w:space="0" w:color="auto"/>
            </w:tcBorders>
            <w:shd w:val="clear" w:color="auto" w:fill="auto"/>
            <w:vAlign w:val="center"/>
          </w:tcPr>
          <w:p w14:paraId="78726393" w14:textId="77777777" w:rsidR="00557AFC" w:rsidRPr="001F0D0F" w:rsidRDefault="00557AFC" w:rsidP="008B151F">
            <w:pPr>
              <w:pStyle w:val="TableText"/>
            </w:pPr>
            <w:r w:rsidRPr="001F0D0F">
              <w:t xml:space="preserve">Official </w:t>
            </w:r>
            <w:r>
              <w:t>Document Number,</w:t>
            </w:r>
            <w:r w:rsidRPr="001F0D0F">
              <w:t xml:space="preserve">  Document Title</w:t>
            </w:r>
            <w:r>
              <w:t xml:space="preserve"> and Version Number </w:t>
            </w:r>
            <w:r w:rsidRPr="001F0D0F">
              <w:t xml:space="preserve"> </w:t>
            </w:r>
          </w:p>
        </w:tc>
        <w:sdt>
          <w:sdtPr>
            <w:alias w:val="Related Document Title"/>
            <w:tag w:val="GSMARelatedDocumentTitle"/>
            <w:id w:val="762345023"/>
            <w:placeholder>
              <w:docPart w:val="AF912451F16745A5B9EDE25A8081E6A6"/>
            </w:placeholder>
            <w:dataBinding w:prefixMappings="xmlns:ns0='http://schemas.microsoft.com/office/2006/metadata/properties' xmlns:ns1='http://www.w3.org/2001/XMLSchema-instance' xmlns:ns2='http://schemas.microsoft.com/office/infopath/2007/PartnerControls' xmlns:ns3='ADEDD60E-22E2-4049-BE99-80A2BB237DD5' " w:xpath="/ns0:properties[1]/documentManagement[1]/ns3:GSMARelatedDocumentTitle[1]" w:storeItemID="{D612F80C-BCC6-4708-8333-327470281DFD}"/>
            <w:text/>
          </w:sdtPr>
          <w:sdtEndPr/>
          <w:sdtContent>
            <w:tc>
              <w:tcPr>
                <w:tcW w:w="7126" w:type="dxa"/>
                <w:tcBorders>
                  <w:top w:val="single" w:sz="4" w:space="0" w:color="auto"/>
                  <w:left w:val="single" w:sz="4" w:space="0" w:color="auto"/>
                  <w:bottom w:val="single" w:sz="4" w:space="0" w:color="auto"/>
                  <w:right w:val="single" w:sz="4" w:space="0" w:color="auto"/>
                </w:tcBorders>
                <w:shd w:val="clear" w:color="auto" w:fill="auto"/>
                <w:vAlign w:val="center"/>
              </w:tcPr>
              <w:p w14:paraId="78726394" w14:textId="5FCD2AC0" w:rsidR="00557AFC" w:rsidRPr="001F0D0F" w:rsidRDefault="00D86B96" w:rsidP="008B151F">
                <w:pPr>
                  <w:pStyle w:val="TableText"/>
                </w:pPr>
                <w:r>
                  <w:t>NG.116 Generic Network Slice Template v4.0 (Current)</w:t>
                </w:r>
              </w:p>
            </w:tc>
          </w:sdtContent>
        </w:sdt>
      </w:tr>
      <w:tr w:rsidR="00557AFC" w:rsidRPr="001F0D0F" w14:paraId="78726398" w14:textId="77777777" w:rsidTr="00557AFC">
        <w:trPr>
          <w:trHeight w:val="551"/>
          <w:jc w:val="center"/>
        </w:trPr>
        <w:tc>
          <w:tcPr>
            <w:tcW w:w="3314" w:type="dxa"/>
            <w:tcBorders>
              <w:top w:val="single" w:sz="4" w:space="0" w:color="auto"/>
            </w:tcBorders>
            <w:shd w:val="clear" w:color="auto" w:fill="auto"/>
            <w:vAlign w:val="center"/>
          </w:tcPr>
          <w:p w14:paraId="78726396" w14:textId="77777777" w:rsidR="00557AFC" w:rsidRPr="001F0D0F" w:rsidRDefault="00557AFC" w:rsidP="008B151F">
            <w:pPr>
              <w:pStyle w:val="TableText"/>
            </w:pPr>
            <w:r w:rsidRPr="001F0D0F">
              <w:t>Official Document Type</w:t>
            </w:r>
          </w:p>
        </w:tc>
        <w:sdt>
          <w:sdtPr>
            <w:alias w:val="Related Document Type"/>
            <w:tag w:val="GSMARelatedDocumentType"/>
            <w:id w:val="2001069446"/>
            <w:placeholder>
              <w:docPart w:val="3147EC5A13384798AEB6510EB5350FA2"/>
            </w:placeholder>
            <w:dataBinding w:prefixMappings="xmlns:ns0='http://schemas.microsoft.com/office/2006/metadata/properties' xmlns:ns1='http://www.w3.org/2001/XMLSchema-instance' xmlns:ns2='http://schemas.microsoft.com/office/infopath/2007/PartnerControls' xmlns:ns3='ADEDD60E-22E2-4049-BE99-80A2BB237DD5' " w:xpath="/ns0:properties[1]/documentManagement[1]/ns3:GSMARelatedDocumentType[1]" w:storeItemID="{D612F80C-BCC6-4708-8333-327470281DFD}"/>
            <w:text/>
          </w:sdtPr>
          <w:sdtEndPr/>
          <w:sdtContent>
            <w:tc>
              <w:tcPr>
                <w:tcW w:w="7126" w:type="dxa"/>
                <w:tcBorders>
                  <w:top w:val="single" w:sz="4" w:space="0" w:color="auto"/>
                </w:tcBorders>
                <w:shd w:val="clear" w:color="auto" w:fill="auto"/>
                <w:vAlign w:val="center"/>
              </w:tcPr>
              <w:p w14:paraId="78726397" w14:textId="4254CC76" w:rsidR="00557AFC" w:rsidRPr="001F0D0F" w:rsidRDefault="00D86B96" w:rsidP="008B151F">
                <w:pPr>
                  <w:pStyle w:val="TableText"/>
                </w:pPr>
                <w:r>
                  <w:t>Non-binding Permanent Reference Document</w:t>
                </w:r>
              </w:p>
            </w:tc>
          </w:sdtContent>
        </w:sdt>
      </w:tr>
      <w:tr w:rsidR="00557AFC" w:rsidRPr="001F0D0F" w14:paraId="7872639B" w14:textId="77777777" w:rsidTr="008B151F">
        <w:tblPrEx>
          <w:shd w:val="clear" w:color="auto" w:fill="auto"/>
        </w:tblPrEx>
        <w:trPr>
          <w:jc w:val="center"/>
        </w:trPr>
        <w:tc>
          <w:tcPr>
            <w:tcW w:w="3314" w:type="dxa"/>
            <w:tcBorders>
              <w:bottom w:val="single" w:sz="4" w:space="0" w:color="auto"/>
            </w:tcBorders>
            <w:vAlign w:val="center"/>
          </w:tcPr>
          <w:p w14:paraId="78726399" w14:textId="77777777" w:rsidR="00557AFC" w:rsidRPr="001F0D0F" w:rsidRDefault="00557AFC" w:rsidP="008B151F">
            <w:pPr>
              <w:pStyle w:val="TableText"/>
            </w:pPr>
            <w:r>
              <w:t xml:space="preserve">Change Request </w:t>
            </w:r>
            <w:r w:rsidRPr="001F0D0F">
              <w:t>Security Classification</w:t>
            </w:r>
          </w:p>
        </w:tc>
        <w:sdt>
          <w:sdtPr>
            <w:alias w:val="Security Classification"/>
            <w:tag w:val="GSMASecurityGroup"/>
            <w:id w:val="-243643400"/>
            <w:placeholder>
              <w:docPart w:val="5D59C76FB1EF4A6DB00971E766F9669D"/>
            </w:placeholder>
            <w:dataBinding w:prefixMappings="xmlns:ns0='http://schemas.microsoft.com/office/2006/metadata/properties' xmlns:ns1='http://www.w3.org/2001/XMLSchema-instance' xmlns:ns2='http://schemas.microsoft.com/office/infopath/2007/PartnerControls' xmlns:ns3='ADEDD60E-22E2-4049-BE99-80A2BB237DD5' " w:xpath="/ns0:properties[1]/documentManagement[1]/ns3:GSMASecurityGroup[1]" w:storeItemID="{D612F80C-BCC6-4708-8333-327470281DFD}"/>
            <w:dropDownList w:lastValue="Non-confidential">
              <w:listItem w:value="[Security Classification]"/>
            </w:dropDownList>
          </w:sdtPr>
          <w:sdtEndPr/>
          <w:sdtContent>
            <w:tc>
              <w:tcPr>
                <w:tcW w:w="7126" w:type="dxa"/>
                <w:tcBorders>
                  <w:bottom w:val="single" w:sz="4" w:space="0" w:color="auto"/>
                </w:tcBorders>
                <w:vAlign w:val="center"/>
              </w:tcPr>
              <w:p w14:paraId="7872639A" w14:textId="21FF7FD6" w:rsidR="00557AFC" w:rsidRPr="001F0D0F" w:rsidRDefault="00D86B96" w:rsidP="008B151F">
                <w:pPr>
                  <w:pStyle w:val="TableText"/>
                </w:pPr>
                <w:r>
                  <w:t>Non-confidential</w:t>
                </w:r>
              </w:p>
            </w:tc>
          </w:sdtContent>
        </w:sdt>
      </w:tr>
      <w:tr w:rsidR="00557AFC" w:rsidRPr="001F0D0F" w14:paraId="7872639E" w14:textId="77777777" w:rsidTr="008B151F">
        <w:tblPrEx>
          <w:shd w:val="clear" w:color="auto" w:fill="auto"/>
        </w:tblPrEx>
        <w:trPr>
          <w:jc w:val="center"/>
        </w:trPr>
        <w:tc>
          <w:tcPr>
            <w:tcW w:w="3314" w:type="dxa"/>
            <w:tcBorders>
              <w:top w:val="single" w:sz="4" w:space="0" w:color="auto"/>
              <w:left w:val="single" w:sz="4" w:space="0" w:color="auto"/>
              <w:bottom w:val="single" w:sz="4" w:space="0" w:color="auto"/>
              <w:right w:val="single" w:sz="4" w:space="0" w:color="auto"/>
            </w:tcBorders>
            <w:vAlign w:val="center"/>
          </w:tcPr>
          <w:p w14:paraId="7872639C" w14:textId="77777777" w:rsidR="00557AFC" w:rsidRPr="001F0D0F" w:rsidRDefault="00557AFC" w:rsidP="008B151F">
            <w:pPr>
              <w:pStyle w:val="TableText"/>
            </w:pPr>
            <w:r w:rsidRPr="001F0D0F">
              <w:t>Is this a new document or a Major or Minor Change?</w:t>
            </w:r>
          </w:p>
        </w:tc>
        <w:sdt>
          <w:sdtPr>
            <w:alias w:val="Change Type"/>
            <w:tag w:val="GSMAChangeType"/>
            <w:id w:val="-1835992345"/>
            <w:placeholder>
              <w:docPart w:val="26B74147487B4471BC92BF2354733D37"/>
            </w:placeholder>
            <w:dataBinding w:prefixMappings="xmlns:ns0='http://schemas.microsoft.com/office/2006/metadata/properties' xmlns:ns1='http://www.w3.org/2001/XMLSchema-instance' xmlns:ns2='http://schemas.microsoft.com/office/infopath/2007/PartnerControls' xmlns:ns3='ADEDD60E-22E2-4049-BE99-80A2BB237DD5' " w:xpath="/ns0:properties[1]/documentManagement[1]/ns3:GSMAChangeType[1]" w:storeItemID="{D612F80C-BCC6-4708-8333-327470281DFD}"/>
            <w:dropDownList w:lastValue="Major Update">
              <w:listItem w:value="[Change Type]"/>
            </w:dropDownList>
          </w:sdtPr>
          <w:sdtEndPr/>
          <w:sdtContent>
            <w:tc>
              <w:tcPr>
                <w:tcW w:w="7126" w:type="dxa"/>
                <w:tcBorders>
                  <w:top w:val="single" w:sz="4" w:space="0" w:color="auto"/>
                  <w:left w:val="single" w:sz="4" w:space="0" w:color="auto"/>
                  <w:bottom w:val="single" w:sz="4" w:space="0" w:color="auto"/>
                  <w:right w:val="single" w:sz="4" w:space="0" w:color="auto"/>
                </w:tcBorders>
                <w:vAlign w:val="center"/>
              </w:tcPr>
              <w:p w14:paraId="7872639D" w14:textId="4FF370FE" w:rsidR="00557AFC" w:rsidRPr="001F0D0F" w:rsidRDefault="00D86B96" w:rsidP="008B151F">
                <w:pPr>
                  <w:pStyle w:val="TableText"/>
                </w:pPr>
                <w:r>
                  <w:t>Major Update</w:t>
                </w:r>
              </w:p>
            </w:tc>
          </w:sdtContent>
        </w:sdt>
      </w:tr>
      <w:tr w:rsidR="00557AFC" w:rsidRPr="001F0D0F" w14:paraId="787263A1" w14:textId="77777777" w:rsidTr="008B151F">
        <w:tblPrEx>
          <w:shd w:val="clear" w:color="auto" w:fill="auto"/>
        </w:tblPrEx>
        <w:trPr>
          <w:jc w:val="center"/>
        </w:trPr>
        <w:tc>
          <w:tcPr>
            <w:tcW w:w="3314" w:type="dxa"/>
            <w:tcBorders>
              <w:top w:val="single" w:sz="4" w:space="0" w:color="auto"/>
              <w:left w:val="single" w:sz="4" w:space="0" w:color="auto"/>
              <w:bottom w:val="single" w:sz="4" w:space="0" w:color="auto"/>
              <w:right w:val="single" w:sz="4" w:space="0" w:color="auto"/>
            </w:tcBorders>
            <w:vAlign w:val="center"/>
          </w:tcPr>
          <w:p w14:paraId="7872639F" w14:textId="77777777" w:rsidR="00557AFC" w:rsidRPr="001F0D0F" w:rsidRDefault="00557AFC" w:rsidP="008B151F">
            <w:pPr>
              <w:pStyle w:val="TableText"/>
            </w:pPr>
            <w:r>
              <w:t>Will this Change Request result in a Major or M</w:t>
            </w:r>
            <w:r w:rsidRPr="001F0D0F">
              <w:t xml:space="preserve">inor version </w:t>
            </w:r>
            <w:r>
              <w:t>update</w:t>
            </w:r>
            <w:r w:rsidRPr="001F0D0F">
              <w:t>?</w:t>
            </w:r>
          </w:p>
        </w:tc>
        <w:sdt>
          <w:sdtPr>
            <w:alias w:val="Published Version Increment"/>
            <w:tag w:val="GSMAPublishedVersionIncrement"/>
            <w:id w:val="1071078949"/>
            <w:placeholder>
              <w:docPart w:val="147F53823D454E569F2E3189B628837D"/>
            </w:placeholder>
            <w:dataBinding w:prefixMappings="xmlns:ns0='http://schemas.microsoft.com/office/2006/metadata/properties' xmlns:ns1='http://www.w3.org/2001/XMLSchema-instance' xmlns:ns2='http://schemas.microsoft.com/office/infopath/2007/PartnerControls' xmlns:ns3='ADEDD60E-22E2-4049-BE99-80A2BB237DD5' " w:xpath="/ns0:properties[1]/documentManagement[1]/ns3:GSMAPublishedVersionIncrement[1]" w:storeItemID="{D612F80C-BCC6-4708-8333-327470281DFD}"/>
            <w:dropDownList w:lastValue="Major Version">
              <w:listItem w:value="[Published Version Increment]"/>
            </w:dropDownList>
          </w:sdtPr>
          <w:sdtEndPr/>
          <w:sdtContent>
            <w:tc>
              <w:tcPr>
                <w:tcW w:w="7126" w:type="dxa"/>
                <w:tcBorders>
                  <w:top w:val="single" w:sz="4" w:space="0" w:color="auto"/>
                  <w:left w:val="single" w:sz="4" w:space="0" w:color="auto"/>
                  <w:bottom w:val="single" w:sz="4" w:space="0" w:color="auto"/>
                  <w:right w:val="single" w:sz="4" w:space="0" w:color="auto"/>
                </w:tcBorders>
                <w:vAlign w:val="center"/>
              </w:tcPr>
              <w:p w14:paraId="787263A0" w14:textId="45FFBC07" w:rsidR="00557AFC" w:rsidRPr="001F0D0F" w:rsidRDefault="00D86B96" w:rsidP="008B151F">
                <w:pPr>
                  <w:pStyle w:val="TableText"/>
                </w:pPr>
                <w:r>
                  <w:t>Major Version</w:t>
                </w:r>
              </w:p>
            </w:tc>
          </w:sdtContent>
        </w:sdt>
      </w:tr>
      <w:tr w:rsidR="00557AFC" w:rsidRPr="001F0D0F" w14:paraId="787263A4" w14:textId="77777777" w:rsidTr="00557AFC">
        <w:tblPrEx>
          <w:shd w:val="clear" w:color="auto" w:fill="auto"/>
        </w:tblPrEx>
        <w:trPr>
          <w:trHeight w:val="543"/>
          <w:jc w:val="center"/>
        </w:trPr>
        <w:tc>
          <w:tcPr>
            <w:tcW w:w="3314" w:type="dxa"/>
            <w:tcBorders>
              <w:top w:val="single" w:sz="4" w:space="0" w:color="auto"/>
              <w:left w:val="single" w:sz="4" w:space="0" w:color="auto"/>
              <w:bottom w:val="single" w:sz="4" w:space="0" w:color="auto"/>
              <w:right w:val="single" w:sz="4" w:space="0" w:color="auto"/>
            </w:tcBorders>
            <w:vAlign w:val="center"/>
          </w:tcPr>
          <w:p w14:paraId="787263A2" w14:textId="77777777" w:rsidR="00557AFC" w:rsidRPr="001F0D0F" w:rsidRDefault="00557AFC" w:rsidP="008B151F">
            <w:pPr>
              <w:pStyle w:val="TableText"/>
            </w:pPr>
            <w:r w:rsidRPr="001F0D0F">
              <w:t>This document is for</w:t>
            </w:r>
          </w:p>
        </w:tc>
        <w:sdt>
          <w:sdtPr>
            <w:alias w:val="This document is for"/>
            <w:tag w:val="GSMAItemFor"/>
            <w:id w:val="1247842366"/>
            <w:placeholder>
              <w:docPart w:val="0F35DCF23A49426DBC740AE4A73A6B9E"/>
            </w:placeholder>
            <w:showingPlcHdr/>
            <w:dataBinding w:prefixMappings="xmlns:ns0='http://schemas.microsoft.com/office/2006/metadata/properties' xmlns:ns1='http://www.w3.org/2001/XMLSchema-instance' xmlns:ns2='http://schemas.microsoft.com/office/infopath/2007/PartnerControls' xmlns:ns3='ADEDD60E-22E2-4049-BE99-80A2BB237DD5' " w:xpath="/ns0:properties[1]/documentManagement[1]/ns3:GSMAItemFor[1]" w:storeItemID="{D612F80C-BCC6-4708-8333-327470281DFD}"/>
            <w:dropDownList w:lastValue="">
              <w:listItem w:value="[This document is for]"/>
            </w:dropDownList>
          </w:sdtPr>
          <w:sdtEndPr/>
          <w:sdtContent>
            <w:tc>
              <w:tcPr>
                <w:tcW w:w="7126" w:type="dxa"/>
                <w:tcBorders>
                  <w:top w:val="single" w:sz="4" w:space="0" w:color="auto"/>
                  <w:left w:val="single" w:sz="4" w:space="0" w:color="auto"/>
                  <w:bottom w:val="single" w:sz="4" w:space="0" w:color="auto"/>
                  <w:right w:val="single" w:sz="4" w:space="0" w:color="auto"/>
                </w:tcBorders>
                <w:vAlign w:val="center"/>
              </w:tcPr>
              <w:p w14:paraId="787263A3" w14:textId="73592005" w:rsidR="00557AFC" w:rsidRPr="001F0D0F" w:rsidRDefault="000B312B" w:rsidP="008B151F">
                <w:pPr>
                  <w:pStyle w:val="TableText"/>
                </w:pPr>
                <w:r w:rsidRPr="00F44B3B">
                  <w:rPr>
                    <w:rStyle w:val="PlaceholderText"/>
                  </w:rPr>
                  <w:t>[This document is for]</w:t>
                </w:r>
              </w:p>
            </w:tc>
          </w:sdtContent>
        </w:sdt>
      </w:tr>
      <w:tr w:rsidR="00557AFC" w:rsidRPr="001F0D0F" w14:paraId="787263A7" w14:textId="77777777" w:rsidTr="00557AFC">
        <w:tblPrEx>
          <w:shd w:val="clear" w:color="auto" w:fill="auto"/>
        </w:tblPrEx>
        <w:trPr>
          <w:trHeight w:val="550"/>
          <w:jc w:val="center"/>
        </w:trPr>
        <w:tc>
          <w:tcPr>
            <w:tcW w:w="3314" w:type="dxa"/>
            <w:tcBorders>
              <w:top w:val="single" w:sz="4" w:space="0" w:color="auto"/>
              <w:left w:val="single" w:sz="4" w:space="0" w:color="auto"/>
              <w:bottom w:val="single" w:sz="4" w:space="0" w:color="auto"/>
              <w:right w:val="single" w:sz="4" w:space="0" w:color="auto"/>
            </w:tcBorders>
            <w:vAlign w:val="center"/>
          </w:tcPr>
          <w:p w14:paraId="787263A5" w14:textId="77777777" w:rsidR="00557AFC" w:rsidRPr="001F0D0F" w:rsidRDefault="00557AFC" w:rsidP="008B151F">
            <w:pPr>
              <w:pStyle w:val="TableText"/>
              <w:rPr>
                <w:strike/>
              </w:rPr>
            </w:pPr>
            <w:r w:rsidRPr="00507723">
              <w:t>Input Editor</w:t>
            </w:r>
            <w:r>
              <w:t xml:space="preserve"> and Organisation</w:t>
            </w:r>
          </w:p>
        </w:tc>
        <w:sdt>
          <w:sdtPr>
            <w:alias w:val="Document Owner"/>
            <w:tag w:val="GSMADocumentOwner"/>
            <w:id w:val="2043553543"/>
            <w:lock w:val="contentLocked"/>
            <w:placeholder>
              <w:docPart w:val="57E2F8EB8CAA45A7B2CB7A4889368526"/>
            </w:placeholder>
            <w:dataBinding w:prefixMappings="xmlns:ns0='http://schemas.microsoft.com/office/2006/metadata/properties' xmlns:ns1='http://www.w3.org/2001/XMLSchema-instance' xmlns:ns2='http://schemas.microsoft.com/office/infopath/2007/PartnerControls' xmlns:ns3='ADEDD60E-22E2-4049-BE99-80A2BB237DD5' " w:xpath="/ns0:properties[1]/documentManagement[1]/ns3:GSMADocumentOwner[1]/ns3:UserInfo[1]/ns3:DisplayName[1]" w:storeItemID="{D612F80C-BCC6-4708-8333-327470281DFD}"/>
            <w:text/>
          </w:sdtPr>
          <w:sdtEndPr/>
          <w:sdtContent>
            <w:tc>
              <w:tcPr>
                <w:tcW w:w="7126" w:type="dxa"/>
                <w:tcBorders>
                  <w:top w:val="single" w:sz="4" w:space="0" w:color="auto"/>
                  <w:left w:val="single" w:sz="4" w:space="0" w:color="auto"/>
                  <w:bottom w:val="single" w:sz="4" w:space="0" w:color="auto"/>
                  <w:right w:val="single" w:sz="4" w:space="0" w:color="auto"/>
                </w:tcBorders>
                <w:vAlign w:val="center"/>
              </w:tcPr>
              <w:p w14:paraId="787263A6" w14:textId="095F35A3" w:rsidR="00557AFC" w:rsidRPr="001F0D0F" w:rsidRDefault="00D86B96" w:rsidP="008B151F">
                <w:pPr>
                  <w:pStyle w:val="TableText"/>
                </w:pPr>
                <w:r>
                  <w:t>Alessio Casati (Nokia)</w:t>
                </w:r>
              </w:p>
            </w:tc>
          </w:sdtContent>
        </w:sdt>
      </w:tr>
      <w:tr w:rsidR="00557AFC" w:rsidRPr="001F0D0F" w14:paraId="787263AA" w14:textId="77777777" w:rsidTr="00557AFC">
        <w:tblPrEx>
          <w:shd w:val="clear" w:color="auto" w:fill="auto"/>
        </w:tblPrEx>
        <w:trPr>
          <w:trHeight w:val="573"/>
          <w:jc w:val="center"/>
        </w:trPr>
        <w:tc>
          <w:tcPr>
            <w:tcW w:w="3314" w:type="dxa"/>
            <w:tcBorders>
              <w:top w:val="single" w:sz="4" w:space="0" w:color="auto"/>
              <w:left w:val="single" w:sz="4" w:space="0" w:color="auto"/>
              <w:bottom w:val="single" w:sz="4" w:space="0" w:color="auto"/>
              <w:right w:val="single" w:sz="4" w:space="0" w:color="auto"/>
            </w:tcBorders>
            <w:shd w:val="clear" w:color="auto" w:fill="auto"/>
            <w:vAlign w:val="center"/>
          </w:tcPr>
          <w:p w14:paraId="787263A8" w14:textId="77777777" w:rsidR="00557AFC" w:rsidRPr="001F0D0F" w:rsidRDefault="00557AFC" w:rsidP="008B151F">
            <w:pPr>
              <w:pStyle w:val="TableText"/>
            </w:pPr>
            <w:r w:rsidRPr="001F0D0F">
              <w:t>Additional Contributors</w:t>
            </w:r>
          </w:p>
        </w:tc>
        <w:sdt>
          <w:sdtPr>
            <w:rPr>
              <w:rFonts w:cs="Arial"/>
              <w:szCs w:val="20"/>
            </w:rPr>
            <w:alias w:val="List of contributors"/>
            <w:tag w:val="GSMAListOfContributors"/>
            <w:id w:val="-1156680448"/>
            <w:placeholder>
              <w:docPart w:val="C6EF397E6E87479DA0A59018F8F5AC56"/>
            </w:placeholder>
            <w:dataBinding w:prefixMappings="xmlns:ns0='http://schemas.microsoft.com/office/2006/metadata/properties' xmlns:ns1='http://www.w3.org/2001/XMLSchema-instance' xmlns:ns2='http://schemas.microsoft.com/office/infopath/2007/PartnerControls' xmlns:ns3='ADEDD60E-22E2-4049-BE99-80A2BB237DD5' " w:xpath="/ns0:properties[1]/documentManagement[1]/ns3:GSMAListOfContributors[1]" w:storeItemID="{D612F80C-BCC6-4708-8333-327470281DFD}"/>
            <w:text w:multiLine="1"/>
          </w:sdtPr>
          <w:sdtEndPr/>
          <w:sdtContent>
            <w:tc>
              <w:tcPr>
                <w:tcW w:w="7126" w:type="dxa"/>
                <w:tcBorders>
                  <w:top w:val="single" w:sz="4" w:space="0" w:color="auto"/>
                  <w:left w:val="single" w:sz="4" w:space="0" w:color="auto"/>
                  <w:bottom w:val="single" w:sz="4" w:space="0" w:color="auto"/>
                  <w:right w:val="single" w:sz="4" w:space="0" w:color="auto"/>
                </w:tcBorders>
                <w:shd w:val="clear" w:color="auto" w:fill="auto"/>
                <w:vAlign w:val="center"/>
              </w:tcPr>
              <w:p w14:paraId="787263A9" w14:textId="2575C657" w:rsidR="00557AFC" w:rsidRPr="001F0D0F" w:rsidRDefault="00604913" w:rsidP="008B151F">
                <w:pPr>
                  <w:pStyle w:val="TableText"/>
                </w:pPr>
                <w:r>
                  <w:rPr>
                    <w:rFonts w:cs="Arial"/>
                    <w:szCs w:val="20"/>
                  </w:rPr>
                  <w:t>George Foti (Ericsson), Kathleen Leach (T-Mobile)</w:t>
                </w:r>
                <w:r>
                  <w:rPr>
                    <w:rFonts w:cs="Arial"/>
                    <w:szCs w:val="20"/>
                  </w:rPr>
                  <w:br/>
                </w:r>
                <w:r>
                  <w:rPr>
                    <w:rFonts w:cs="Arial"/>
                    <w:szCs w:val="20"/>
                  </w:rPr>
                  <w:br/>
                </w:r>
              </w:p>
            </w:tc>
          </w:sdtContent>
        </w:sdt>
      </w:tr>
      <w:tr w:rsidR="00557AFC" w:rsidRPr="001F0D0F" w14:paraId="787263AD" w14:textId="77777777" w:rsidTr="00557AFC">
        <w:tblPrEx>
          <w:shd w:val="clear" w:color="auto" w:fill="auto"/>
        </w:tblPrEx>
        <w:trPr>
          <w:trHeight w:val="553"/>
          <w:jc w:val="center"/>
        </w:trPr>
        <w:tc>
          <w:tcPr>
            <w:tcW w:w="3314" w:type="dxa"/>
            <w:tcBorders>
              <w:top w:val="single" w:sz="4" w:space="0" w:color="auto"/>
              <w:left w:val="single" w:sz="4" w:space="0" w:color="auto"/>
              <w:bottom w:val="single" w:sz="4" w:space="0" w:color="auto"/>
              <w:right w:val="single" w:sz="4" w:space="0" w:color="auto"/>
            </w:tcBorders>
            <w:shd w:val="clear" w:color="auto" w:fill="auto"/>
            <w:vAlign w:val="center"/>
          </w:tcPr>
          <w:p w14:paraId="787263AB" w14:textId="77777777" w:rsidR="00557AFC" w:rsidRPr="001F0D0F" w:rsidRDefault="00557AFC" w:rsidP="008B151F">
            <w:pPr>
              <w:pStyle w:val="TableText"/>
            </w:pPr>
            <w:r>
              <w:t>Issuing Group/</w:t>
            </w:r>
            <w:r w:rsidRPr="00507723">
              <w:t>Project</w:t>
            </w:r>
          </w:p>
        </w:tc>
        <w:sdt>
          <w:sdtPr>
            <w:alias w:val="Issuing Group/Project"/>
            <w:tag w:val="GSMAIssuingGroupProject"/>
            <w:id w:val="1932936566"/>
            <w:placeholder>
              <w:docPart w:val="65789685191240DFA4B3F706CCE52165"/>
            </w:placeholder>
            <w:dataBinding w:prefixMappings="xmlns:ns0='http://schemas.microsoft.com/office/2006/metadata/properties' xmlns:ns1='http://www.w3.org/2001/XMLSchema-instance' xmlns:ns2='http://schemas.microsoft.com/office/infopath/2007/PartnerControls' xmlns:ns3='ADEDD60E-22E2-4049-BE99-80A2BB237DD5' " w:xpath="/ns0:properties[1]/documentManagement[1]/ns3:GSMAIssuingGroupProject[1]" w:storeItemID="{D612F80C-BCC6-4708-8333-327470281DFD}"/>
            <w:text/>
          </w:sdtPr>
          <w:sdtEndPr/>
          <w:sdtContent>
            <w:tc>
              <w:tcPr>
                <w:tcW w:w="7126" w:type="dxa"/>
                <w:tcBorders>
                  <w:top w:val="single" w:sz="4" w:space="0" w:color="auto"/>
                  <w:left w:val="single" w:sz="4" w:space="0" w:color="auto"/>
                  <w:bottom w:val="single" w:sz="4" w:space="0" w:color="auto"/>
                  <w:right w:val="single" w:sz="4" w:space="0" w:color="auto"/>
                </w:tcBorders>
                <w:shd w:val="clear" w:color="auto" w:fill="auto"/>
                <w:vAlign w:val="center"/>
              </w:tcPr>
              <w:p w14:paraId="787263AC" w14:textId="3247AF41" w:rsidR="00557AFC" w:rsidRPr="001F0D0F" w:rsidRDefault="00D86B96" w:rsidP="00FA7E0E">
                <w:pPr>
                  <w:pStyle w:val="TableText"/>
                </w:pPr>
                <w:r>
                  <w:t>NG</w:t>
                </w:r>
              </w:p>
            </w:tc>
          </w:sdtContent>
        </w:sdt>
      </w:tr>
      <w:tr w:rsidR="00557AFC" w:rsidRPr="001F0D0F" w14:paraId="787263B0" w14:textId="77777777" w:rsidTr="00557AFC">
        <w:tblPrEx>
          <w:shd w:val="clear" w:color="auto" w:fill="auto"/>
        </w:tblPrEx>
        <w:trPr>
          <w:trHeight w:val="547"/>
          <w:jc w:val="center"/>
        </w:trPr>
        <w:tc>
          <w:tcPr>
            <w:tcW w:w="3314" w:type="dxa"/>
            <w:tcBorders>
              <w:top w:val="single" w:sz="4" w:space="0" w:color="auto"/>
              <w:left w:val="single" w:sz="4" w:space="0" w:color="auto"/>
              <w:bottom w:val="single" w:sz="4" w:space="0" w:color="auto"/>
              <w:right w:val="single" w:sz="4" w:space="0" w:color="auto"/>
            </w:tcBorders>
            <w:shd w:val="clear" w:color="auto" w:fill="auto"/>
            <w:vAlign w:val="center"/>
          </w:tcPr>
          <w:p w14:paraId="787263AE" w14:textId="77777777" w:rsidR="00557AFC" w:rsidRPr="001F0D0F" w:rsidRDefault="00557AFC" w:rsidP="008B151F">
            <w:pPr>
              <w:pStyle w:val="TableText"/>
            </w:pPr>
            <w:r w:rsidRPr="001F0D0F">
              <w:t>Approving Group/Project</w:t>
            </w:r>
          </w:p>
        </w:tc>
        <w:sdt>
          <w:sdtPr>
            <w:alias w:val="Approving Group/Project"/>
            <w:tag w:val="GSMAApprovingGroupProject"/>
            <w:id w:val="596526214"/>
            <w:placeholder>
              <w:docPart w:val="378CBBE904554DBFA7BFE071B467F3D3"/>
            </w:placeholder>
            <w:dataBinding w:prefixMappings="xmlns:ns0='http://schemas.microsoft.com/office/2006/metadata/properties' xmlns:ns1='http://www.w3.org/2001/XMLSchema-instance' xmlns:ns2='http://schemas.microsoft.com/office/infopath/2007/PartnerControls' xmlns:ns3='ADEDD60E-22E2-4049-BE99-80A2BB237DD5' " w:xpath="/ns0:properties[1]/documentManagement[1]/ns3:GSMAApprovingGroupProject[1]" w:storeItemID="{D612F80C-BCC6-4708-8333-327470281DFD}"/>
            <w:text/>
          </w:sdtPr>
          <w:sdtEndPr/>
          <w:sdtContent>
            <w:tc>
              <w:tcPr>
                <w:tcW w:w="7126" w:type="dxa"/>
                <w:tcBorders>
                  <w:top w:val="single" w:sz="4" w:space="0" w:color="auto"/>
                  <w:left w:val="single" w:sz="4" w:space="0" w:color="auto"/>
                  <w:bottom w:val="single" w:sz="4" w:space="0" w:color="auto"/>
                  <w:right w:val="single" w:sz="4" w:space="0" w:color="auto"/>
                </w:tcBorders>
                <w:shd w:val="clear" w:color="auto" w:fill="auto"/>
                <w:vAlign w:val="center"/>
              </w:tcPr>
              <w:p w14:paraId="787263AF" w14:textId="7C69BC86" w:rsidR="00557AFC" w:rsidRPr="001F0D0F" w:rsidRDefault="00D86B96" w:rsidP="00FA7E0E">
                <w:pPr>
                  <w:pStyle w:val="TableText"/>
                </w:pPr>
                <w:r>
                  <w:t>NG</w:t>
                </w:r>
              </w:p>
            </w:tc>
          </w:sdtContent>
        </w:sdt>
      </w:tr>
      <w:tr w:rsidR="00557AFC" w:rsidRPr="001F0D0F" w14:paraId="787263B3" w14:textId="77777777" w:rsidTr="00557AFC">
        <w:tblPrEx>
          <w:shd w:val="clear" w:color="auto" w:fill="auto"/>
        </w:tblPrEx>
        <w:trPr>
          <w:trHeight w:val="555"/>
          <w:jc w:val="center"/>
        </w:trPr>
        <w:tc>
          <w:tcPr>
            <w:tcW w:w="3314" w:type="dxa"/>
            <w:tcBorders>
              <w:top w:val="single" w:sz="4" w:space="0" w:color="auto"/>
              <w:left w:val="single" w:sz="4" w:space="0" w:color="auto"/>
              <w:bottom w:val="single" w:sz="4" w:space="0" w:color="auto"/>
              <w:right w:val="single" w:sz="4" w:space="0" w:color="auto"/>
            </w:tcBorders>
            <w:shd w:val="clear" w:color="auto" w:fill="auto"/>
            <w:vAlign w:val="center"/>
          </w:tcPr>
          <w:p w14:paraId="787263B1" w14:textId="77777777" w:rsidR="00557AFC" w:rsidRPr="001F0D0F" w:rsidRDefault="00557AFC" w:rsidP="008B151F">
            <w:pPr>
              <w:pStyle w:val="TableText"/>
            </w:pPr>
            <w:r>
              <w:t>Change Request</w:t>
            </w:r>
            <w:r w:rsidRPr="001F0D0F">
              <w:t xml:space="preserve"> Creation Date</w:t>
            </w:r>
          </w:p>
        </w:tc>
        <w:sdt>
          <w:sdtPr>
            <w:alias w:val="Document Creation Date"/>
            <w:tag w:val="GSMADocumentCreatedDate"/>
            <w:id w:val="-1392564462"/>
            <w:placeholder>
              <w:docPart w:val="69BF4FD9383B4ACBAC8FD5DCFE76A8C7"/>
            </w:placeholder>
            <w:dataBinding w:prefixMappings="xmlns:ns0='http://schemas.microsoft.com/office/2006/metadata/properties' xmlns:ns1='http://www.w3.org/2001/XMLSchema-instance' xmlns:ns2='http://schemas.microsoft.com/office/infopath/2007/PartnerControls' xmlns:ns3='ADEDD60E-22E2-4049-BE99-80A2BB237DD5' " w:xpath="/ns0:properties[1]/documentManagement[1]/ns3:GSMADocumentCreatedDate[1]" w:storeItemID="{D612F80C-BCC6-4708-8333-327470281DFD}"/>
            <w:date w:fullDate="2021-01-29T16:31:00Z">
              <w:dateFormat w:val="dd/MM/yyyy"/>
              <w:lid w:val="en-GB"/>
              <w:storeMappedDataAs w:val="dateTime"/>
              <w:calendar w:val="gregorian"/>
            </w:date>
          </w:sdtPr>
          <w:sdtEndPr/>
          <w:sdtContent>
            <w:tc>
              <w:tcPr>
                <w:tcW w:w="7126" w:type="dxa"/>
                <w:tcBorders>
                  <w:top w:val="single" w:sz="4" w:space="0" w:color="auto"/>
                  <w:left w:val="single" w:sz="4" w:space="0" w:color="auto"/>
                  <w:bottom w:val="single" w:sz="4" w:space="0" w:color="auto"/>
                  <w:right w:val="single" w:sz="4" w:space="0" w:color="auto"/>
                </w:tcBorders>
                <w:shd w:val="clear" w:color="auto" w:fill="auto"/>
                <w:vAlign w:val="center"/>
              </w:tcPr>
              <w:p w14:paraId="787263B2" w14:textId="61A74681" w:rsidR="00557AFC" w:rsidRPr="001F0D0F" w:rsidRDefault="00D86B96" w:rsidP="008B151F">
                <w:pPr>
                  <w:pStyle w:val="TableText"/>
                </w:pPr>
                <w:r>
                  <w:t>29/01/2021</w:t>
                </w:r>
              </w:p>
            </w:tc>
          </w:sdtContent>
        </w:sdt>
      </w:tr>
      <w:tr w:rsidR="00557AFC" w:rsidRPr="001F0D0F" w14:paraId="787263B6" w14:textId="77777777" w:rsidTr="00557AFC">
        <w:tblPrEx>
          <w:shd w:val="clear" w:color="auto" w:fill="auto"/>
        </w:tblPrEx>
        <w:trPr>
          <w:trHeight w:val="1271"/>
          <w:jc w:val="center"/>
        </w:trPr>
        <w:tc>
          <w:tcPr>
            <w:tcW w:w="3314" w:type="dxa"/>
            <w:tcBorders>
              <w:top w:val="single" w:sz="4" w:space="0" w:color="auto"/>
              <w:left w:val="single" w:sz="4" w:space="0" w:color="auto"/>
              <w:bottom w:val="single" w:sz="4" w:space="0" w:color="auto"/>
              <w:right w:val="single" w:sz="4" w:space="0" w:color="auto"/>
            </w:tcBorders>
            <w:shd w:val="clear" w:color="auto" w:fill="auto"/>
            <w:vAlign w:val="center"/>
          </w:tcPr>
          <w:p w14:paraId="787263B4" w14:textId="77777777" w:rsidR="00557AFC" w:rsidRPr="001F0D0F" w:rsidRDefault="00557AFC" w:rsidP="008B151F">
            <w:pPr>
              <w:pStyle w:val="TableText"/>
            </w:pPr>
            <w:r w:rsidRPr="001F0D0F">
              <w:lastRenderedPageBreak/>
              <w:t xml:space="preserve">What are the reasons for and benefits of creating this </w:t>
            </w:r>
            <w:r>
              <w:t xml:space="preserve">new </w:t>
            </w:r>
            <w:r w:rsidRPr="001F0D0F">
              <w:t>document or Change Request?</w:t>
            </w:r>
          </w:p>
        </w:tc>
        <w:sdt>
          <w:sdtPr>
            <w:alias w:val="Key Reasons and Benefits"/>
            <w:tag w:val="GSMAReasonKeyBusinessBenefits"/>
            <w:id w:val="-438212961"/>
            <w:placeholder>
              <w:docPart w:val="262E173ACF6241D8A84FE6CF5B9C97C2"/>
            </w:placeholder>
            <w:dataBinding w:prefixMappings="xmlns:ns0='http://schemas.microsoft.com/office/2006/metadata/properties' xmlns:ns1='http://www.w3.org/2001/XMLSchema-instance' xmlns:ns2='http://schemas.microsoft.com/office/infopath/2007/PartnerControls' xmlns:ns3='ADEDD60E-22E2-4049-BE99-80A2BB237DD5' " w:xpath="/ns0:properties[1]/documentManagement[1]/ns3:GSMAReasonKeyBusinessBenefits[1]" w:storeItemID="{D612F80C-BCC6-4708-8333-327470281DFD}"/>
            <w:text w:multiLine="1"/>
          </w:sdtPr>
          <w:sdtEndPr/>
          <w:sdtContent>
            <w:tc>
              <w:tcPr>
                <w:tcW w:w="7126" w:type="dxa"/>
                <w:tcBorders>
                  <w:top w:val="single" w:sz="4" w:space="0" w:color="auto"/>
                  <w:left w:val="single" w:sz="4" w:space="0" w:color="auto"/>
                  <w:bottom w:val="single" w:sz="4" w:space="0" w:color="auto"/>
                  <w:right w:val="single" w:sz="4" w:space="0" w:color="auto"/>
                </w:tcBorders>
                <w:shd w:val="clear" w:color="auto" w:fill="auto"/>
                <w:vAlign w:val="center"/>
              </w:tcPr>
              <w:p w14:paraId="787263B5" w14:textId="35D154A4" w:rsidR="00557AFC" w:rsidRPr="001F0D0F" w:rsidRDefault="00D86B96" w:rsidP="008B151F">
                <w:pPr>
                  <w:pStyle w:val="TableText"/>
                </w:pPr>
                <w:r>
                  <w:t>there is no text defining how a UE is associated to one or more NESTs or one or more service categories/parameters of a NEST. This CR clarifies that.</w:t>
                </w:r>
              </w:p>
            </w:tc>
          </w:sdtContent>
        </w:sdt>
      </w:tr>
    </w:tbl>
    <w:p w14:paraId="787263B7" w14:textId="77777777" w:rsidR="00557AFC" w:rsidRDefault="00557AFC" w:rsidP="00557AFC">
      <w:pPr>
        <w:pStyle w:val="CSLegal3"/>
      </w:pPr>
    </w:p>
    <w:p w14:paraId="787263B8" w14:textId="5BACC79A" w:rsidR="00557AFC" w:rsidRDefault="00557AFC" w:rsidP="00557AFC">
      <w:pPr>
        <w:pStyle w:val="CSLegal3"/>
      </w:pPr>
      <w:r w:rsidRPr="001F0D0F">
        <w:t xml:space="preserve">© GSMA © </w:t>
      </w:r>
      <w:r w:rsidRPr="001F0D0F">
        <w:fldChar w:fldCharType="begin"/>
      </w:r>
      <w:r w:rsidRPr="001F0D0F">
        <w:instrText xml:space="preserve"> DATE  \@ "YYYY"  \* MERGEFORMAT </w:instrText>
      </w:r>
      <w:r w:rsidRPr="001F0D0F">
        <w:fldChar w:fldCharType="separate"/>
      </w:r>
      <w:r w:rsidR="000B312B">
        <w:rPr>
          <w:noProof/>
        </w:rPr>
        <w:t>2021</w:t>
      </w:r>
      <w:r w:rsidRPr="001F0D0F">
        <w:fldChar w:fldCharType="end"/>
      </w:r>
      <w:r w:rsidRPr="001F0D0F">
        <w:t xml:space="preserve">. 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 This document has been classified according to the GSMA </w:t>
      </w:r>
      <w:hyperlink r:id="rId13" w:history="1">
        <w:r w:rsidRPr="000B3855">
          <w:rPr>
            <w:rStyle w:val="Hyperlink"/>
          </w:rPr>
          <w:t>Document Confidentiality Policy</w:t>
        </w:r>
      </w:hyperlink>
      <w:r w:rsidRPr="001F0D0F">
        <w:t>. GSMA meetings are conducted in full compliance with the GSMA Antitrust Policy.</w:t>
      </w:r>
      <w:r>
        <w:t xml:space="preserve"> </w:t>
      </w:r>
    </w:p>
    <w:p w14:paraId="787263B9" w14:textId="77777777" w:rsidR="00557AFC" w:rsidRPr="00857001" w:rsidRDefault="00557AFC" w:rsidP="00857001">
      <w:pPr>
        <w:spacing w:before="0" w:after="200" w:line="276" w:lineRule="auto"/>
        <w:jc w:val="left"/>
        <w:rPr>
          <w:szCs w:val="22"/>
          <w:lang w:eastAsia="en-GB" w:bidi="ar-SA"/>
        </w:rPr>
        <w:sectPr w:rsidR="00557AFC" w:rsidRPr="00857001" w:rsidSect="008A754D">
          <w:footerReference w:type="default" r:id="rId14"/>
          <w:pgSz w:w="11906" w:h="16838" w:code="9"/>
          <w:pgMar w:top="1440" w:right="1440" w:bottom="1440" w:left="1440" w:header="709" w:footer="709" w:gutter="0"/>
          <w:cols w:space="720"/>
          <w:titlePg/>
          <w:docGrid w:linePitch="360"/>
        </w:sectPr>
      </w:pP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3632"/>
        <w:gridCol w:w="1338"/>
        <w:gridCol w:w="1610"/>
      </w:tblGrid>
      <w:tr w:rsidR="00D05735" w:rsidRPr="001F0D0F" w14:paraId="787263BB" w14:textId="77777777" w:rsidTr="0007465D">
        <w:trPr>
          <w:cantSplit/>
          <w:trHeight w:val="20"/>
          <w:jc w:val="center"/>
        </w:trPr>
        <w:tc>
          <w:tcPr>
            <w:tcW w:w="9665" w:type="dxa"/>
            <w:gridSpan w:val="4"/>
            <w:shd w:val="clear" w:color="auto" w:fill="C00000"/>
            <w:vAlign w:val="center"/>
          </w:tcPr>
          <w:bookmarkEnd w:id="0"/>
          <w:bookmarkEnd w:id="1"/>
          <w:bookmarkEnd w:id="2"/>
          <w:bookmarkEnd w:id="3"/>
          <w:p w14:paraId="787263BA" w14:textId="77777777" w:rsidR="00D05735" w:rsidRPr="001F0D0F" w:rsidRDefault="00D05735" w:rsidP="0007465D">
            <w:pPr>
              <w:pStyle w:val="TableHeaderNewPage"/>
              <w:pageBreakBefore/>
            </w:pPr>
            <w:r w:rsidRPr="001F0D0F">
              <w:lastRenderedPageBreak/>
              <w:t>Review Log (to be completed by GSMA Support Staff)</w:t>
            </w:r>
          </w:p>
        </w:tc>
      </w:tr>
      <w:tr w:rsidR="00D05735" w:rsidRPr="001F0D0F" w14:paraId="787263C0" w14:textId="77777777" w:rsidTr="0007465D">
        <w:trPr>
          <w:cantSplit/>
          <w:trHeight w:val="20"/>
          <w:jc w:val="center"/>
        </w:trPr>
        <w:tc>
          <w:tcPr>
            <w:tcW w:w="3085" w:type="dxa"/>
            <w:shd w:val="clear" w:color="auto" w:fill="auto"/>
            <w:vAlign w:val="center"/>
          </w:tcPr>
          <w:p w14:paraId="787263BC" w14:textId="77777777" w:rsidR="00D05735" w:rsidRPr="00553689" w:rsidRDefault="00D05735" w:rsidP="0007465D">
            <w:pPr>
              <w:pStyle w:val="CSTableTitle"/>
            </w:pPr>
            <w:r w:rsidRPr="00553689">
              <w:t>Workflow Step</w:t>
            </w:r>
          </w:p>
        </w:tc>
        <w:tc>
          <w:tcPr>
            <w:tcW w:w="3632" w:type="dxa"/>
            <w:shd w:val="clear" w:color="auto" w:fill="auto"/>
            <w:vAlign w:val="center"/>
          </w:tcPr>
          <w:p w14:paraId="787263BD" w14:textId="77777777" w:rsidR="00D05735" w:rsidRPr="00553689" w:rsidRDefault="00D05735" w:rsidP="0007465D">
            <w:pPr>
              <w:pStyle w:val="CSTableTitle"/>
            </w:pPr>
            <w:r>
              <w:t xml:space="preserve">Document </w:t>
            </w:r>
            <w:r w:rsidRPr="00553689">
              <w:t>Review Comments</w:t>
            </w:r>
          </w:p>
        </w:tc>
        <w:tc>
          <w:tcPr>
            <w:tcW w:w="1338" w:type="dxa"/>
            <w:shd w:val="clear" w:color="auto" w:fill="auto"/>
          </w:tcPr>
          <w:p w14:paraId="787263BE" w14:textId="77777777" w:rsidR="00D05735" w:rsidRPr="00553689" w:rsidRDefault="00D05735" w:rsidP="0007465D">
            <w:pPr>
              <w:pStyle w:val="CSTableTitle"/>
            </w:pPr>
            <w:r w:rsidRPr="00553689">
              <w:t xml:space="preserve">GSMA Support Staff Name </w:t>
            </w:r>
          </w:p>
        </w:tc>
        <w:tc>
          <w:tcPr>
            <w:tcW w:w="1610" w:type="dxa"/>
            <w:shd w:val="clear" w:color="auto" w:fill="auto"/>
            <w:vAlign w:val="center"/>
          </w:tcPr>
          <w:p w14:paraId="787263BF" w14:textId="77777777" w:rsidR="00D05735" w:rsidRPr="00553689" w:rsidRDefault="00D05735" w:rsidP="0007465D">
            <w:pPr>
              <w:pStyle w:val="CSTableTitle"/>
            </w:pPr>
            <w:r w:rsidRPr="00553689">
              <w:t>Comments Date</w:t>
            </w:r>
          </w:p>
        </w:tc>
      </w:tr>
      <w:tr w:rsidR="00D05735" w:rsidRPr="001F0D0F" w14:paraId="787263C2" w14:textId="77777777" w:rsidTr="0007465D">
        <w:trPr>
          <w:cantSplit/>
          <w:trHeight w:val="20"/>
          <w:jc w:val="center"/>
        </w:trPr>
        <w:tc>
          <w:tcPr>
            <w:tcW w:w="9665" w:type="dxa"/>
            <w:gridSpan w:val="4"/>
            <w:shd w:val="clear" w:color="auto" w:fill="auto"/>
            <w:vAlign w:val="center"/>
          </w:tcPr>
          <w:p w14:paraId="787263C1" w14:textId="77777777" w:rsidR="00D05735" w:rsidRPr="001F0D0F" w:rsidRDefault="00D05735" w:rsidP="0007465D">
            <w:pPr>
              <w:pStyle w:val="TableTextBold"/>
            </w:pPr>
            <w:r>
              <w:t>Step 1</w:t>
            </w:r>
            <w:r w:rsidRPr="001F0D0F">
              <w:t xml:space="preserve">: </w:t>
            </w:r>
            <w:r>
              <w:t>Change Request Creation (no comments required)</w:t>
            </w:r>
          </w:p>
        </w:tc>
      </w:tr>
      <w:tr w:rsidR="00D05735" w:rsidRPr="001F0D0F" w14:paraId="787263C4" w14:textId="77777777" w:rsidTr="0007465D">
        <w:trPr>
          <w:cantSplit/>
          <w:trHeight w:val="20"/>
          <w:jc w:val="center"/>
        </w:trPr>
        <w:tc>
          <w:tcPr>
            <w:tcW w:w="9665" w:type="dxa"/>
            <w:gridSpan w:val="4"/>
            <w:shd w:val="clear" w:color="auto" w:fill="auto"/>
            <w:vAlign w:val="center"/>
          </w:tcPr>
          <w:p w14:paraId="787263C3" w14:textId="77777777" w:rsidR="00D05735" w:rsidRPr="001F0D0F" w:rsidRDefault="00D05735" w:rsidP="0007465D">
            <w:pPr>
              <w:pStyle w:val="TableTextBold"/>
            </w:pPr>
            <w:r w:rsidRPr="001F0D0F">
              <w:t xml:space="preserve">Step 2: </w:t>
            </w:r>
            <w:r>
              <w:t xml:space="preserve">Document </w:t>
            </w:r>
            <w:r w:rsidRPr="001F0D0F">
              <w:t xml:space="preserve">Quality </w:t>
            </w:r>
            <w:r>
              <w:t>and/or</w:t>
            </w:r>
            <w:r w:rsidRPr="001F0D0F">
              <w:t xml:space="preserve"> Legal Review</w:t>
            </w:r>
          </w:p>
        </w:tc>
      </w:tr>
      <w:tr w:rsidR="00D05735" w:rsidRPr="001F0D0F" w14:paraId="787263CC" w14:textId="77777777" w:rsidTr="0007465D">
        <w:trPr>
          <w:cantSplit/>
          <w:trHeight w:val="20"/>
          <w:jc w:val="center"/>
        </w:trPr>
        <w:tc>
          <w:tcPr>
            <w:tcW w:w="3085" w:type="dxa"/>
            <w:shd w:val="clear" w:color="auto" w:fill="auto"/>
            <w:vAlign w:val="center"/>
          </w:tcPr>
          <w:p w14:paraId="787263C5" w14:textId="77777777" w:rsidR="00D05735" w:rsidRPr="001F0D0F" w:rsidRDefault="00D05735" w:rsidP="0007465D">
            <w:pPr>
              <w:pStyle w:val="TableText"/>
            </w:pPr>
            <w:r w:rsidRPr="001F0D0F">
              <w:t>Document Quality Team</w:t>
            </w:r>
          </w:p>
        </w:tc>
        <w:tc>
          <w:tcPr>
            <w:tcW w:w="3632" w:type="dxa"/>
            <w:shd w:val="clear" w:color="auto" w:fill="auto"/>
            <w:vAlign w:val="center"/>
          </w:tcPr>
          <w:p w14:paraId="787263C6" w14:textId="77777777" w:rsidR="00D05735" w:rsidRPr="001F0D0F" w:rsidRDefault="00D05735" w:rsidP="0007465D">
            <w:pPr>
              <w:pStyle w:val="TableText"/>
              <w:spacing w:before="0" w:after="0" w:line="240" w:lineRule="auto"/>
            </w:pPr>
            <w:r w:rsidRPr="001F0D0F">
              <w:t>INSERT COMMENTS HERE</w:t>
            </w:r>
          </w:p>
          <w:p w14:paraId="787263C7" w14:textId="77777777" w:rsidR="00D05735" w:rsidRPr="001F0D0F" w:rsidRDefault="00D05735" w:rsidP="0007465D">
            <w:pPr>
              <w:pStyle w:val="TableText"/>
              <w:spacing w:before="0" w:after="0" w:line="240" w:lineRule="auto"/>
            </w:pPr>
            <w:r w:rsidRPr="001F0D0F">
              <w:t>Please enter details for the Quality Review</w:t>
            </w:r>
          </w:p>
          <w:p w14:paraId="787263C8" w14:textId="6B4C6378" w:rsidR="00D05735" w:rsidRPr="001F0D0F" w:rsidRDefault="00604913" w:rsidP="0007465D">
            <w:pPr>
              <w:pStyle w:val="TableText"/>
              <w:spacing w:before="0" w:after="0" w:line="240" w:lineRule="auto"/>
            </w:pPr>
            <w:r w:rsidRPr="001F0D0F">
              <w:t>Confirm Document</w:t>
            </w:r>
            <w:r w:rsidR="00D05735" w:rsidRPr="001F0D0F">
              <w:t xml:space="preserve"> Quality </w:t>
            </w:r>
            <w:r w:rsidRPr="001F0D0F">
              <w:t>Team feedback</w:t>
            </w:r>
            <w:r w:rsidR="00D05735" w:rsidRPr="001F0D0F">
              <w:t xml:space="preserve"> </w:t>
            </w:r>
          </w:p>
          <w:p w14:paraId="787263C9" w14:textId="77777777" w:rsidR="00D05735" w:rsidRPr="001F0D0F" w:rsidRDefault="00D05735" w:rsidP="0007465D">
            <w:pPr>
              <w:pStyle w:val="TableText"/>
              <w:spacing w:before="0" w:after="0" w:line="240" w:lineRule="auto"/>
            </w:pPr>
            <w:r w:rsidRPr="001F0D0F">
              <w:t xml:space="preserve">Record any issues, actions and key decisions </w:t>
            </w:r>
          </w:p>
        </w:tc>
        <w:tc>
          <w:tcPr>
            <w:tcW w:w="1338" w:type="dxa"/>
            <w:shd w:val="clear" w:color="auto" w:fill="auto"/>
            <w:vAlign w:val="center"/>
          </w:tcPr>
          <w:p w14:paraId="787263CA" w14:textId="044845F7" w:rsidR="00D05735" w:rsidRPr="001F0D0F" w:rsidRDefault="00604913" w:rsidP="0007465D">
            <w:pPr>
              <w:pStyle w:val="TableText"/>
              <w:spacing w:before="0" w:after="0" w:line="240" w:lineRule="auto"/>
            </w:pPr>
            <w:r>
              <w:t>Javier Sendin</w:t>
            </w:r>
          </w:p>
        </w:tc>
        <w:tc>
          <w:tcPr>
            <w:tcW w:w="1610" w:type="dxa"/>
            <w:shd w:val="clear" w:color="auto" w:fill="auto"/>
            <w:vAlign w:val="center"/>
          </w:tcPr>
          <w:p w14:paraId="787263CB" w14:textId="4B9A465E" w:rsidR="00D05735" w:rsidRPr="001F0D0F" w:rsidRDefault="00604913" w:rsidP="0007465D">
            <w:pPr>
              <w:pStyle w:val="TableText"/>
              <w:spacing w:before="0" w:after="0" w:line="240" w:lineRule="auto"/>
            </w:pPr>
            <w:r>
              <w:t>01/02/2021</w:t>
            </w:r>
          </w:p>
        </w:tc>
      </w:tr>
      <w:tr w:rsidR="00D05735" w:rsidRPr="001F0D0F" w14:paraId="787263D4" w14:textId="77777777" w:rsidTr="0007465D">
        <w:trPr>
          <w:cantSplit/>
          <w:trHeight w:val="20"/>
          <w:jc w:val="center"/>
        </w:trPr>
        <w:tc>
          <w:tcPr>
            <w:tcW w:w="3085" w:type="dxa"/>
            <w:shd w:val="clear" w:color="auto" w:fill="auto"/>
            <w:vAlign w:val="center"/>
          </w:tcPr>
          <w:p w14:paraId="787263CD" w14:textId="77777777" w:rsidR="00D05735" w:rsidRPr="001F0D0F" w:rsidRDefault="00D05735" w:rsidP="0007465D">
            <w:pPr>
              <w:pStyle w:val="TableText"/>
            </w:pPr>
            <w:r w:rsidRPr="001F0D0F">
              <w:t>Legal Review</w:t>
            </w:r>
          </w:p>
        </w:tc>
        <w:tc>
          <w:tcPr>
            <w:tcW w:w="3632" w:type="dxa"/>
            <w:shd w:val="clear" w:color="auto" w:fill="auto"/>
            <w:vAlign w:val="center"/>
          </w:tcPr>
          <w:p w14:paraId="787263CE" w14:textId="77777777" w:rsidR="00D05735" w:rsidRPr="001F0D0F" w:rsidRDefault="00D05735" w:rsidP="0007465D">
            <w:pPr>
              <w:pStyle w:val="TableText"/>
              <w:spacing w:before="0" w:after="0" w:line="240" w:lineRule="auto"/>
            </w:pPr>
            <w:r w:rsidRPr="001F0D0F">
              <w:t>INSERT COMMENTS HERE</w:t>
            </w:r>
          </w:p>
          <w:p w14:paraId="787263CF" w14:textId="77777777" w:rsidR="00D05735" w:rsidRPr="001F0D0F" w:rsidRDefault="00D05735" w:rsidP="0007465D">
            <w:pPr>
              <w:pStyle w:val="TableText"/>
              <w:spacing w:before="0" w:after="0" w:line="240" w:lineRule="auto"/>
            </w:pPr>
            <w:r w:rsidRPr="001F0D0F">
              <w:t xml:space="preserve">Please enter details for the Legal Review </w:t>
            </w:r>
          </w:p>
          <w:p w14:paraId="787263D0" w14:textId="77777777" w:rsidR="00D05735" w:rsidRPr="001F0D0F" w:rsidRDefault="00D05735" w:rsidP="0007465D">
            <w:pPr>
              <w:pStyle w:val="TableText"/>
              <w:spacing w:before="0" w:after="0" w:line="240" w:lineRule="auto"/>
            </w:pPr>
            <w:r w:rsidRPr="001F0D0F">
              <w:t xml:space="preserve">Confirm Legal feedback </w:t>
            </w:r>
          </w:p>
          <w:p w14:paraId="787263D1" w14:textId="77777777" w:rsidR="00D05735" w:rsidRPr="001F0D0F" w:rsidRDefault="00D05735" w:rsidP="0007465D">
            <w:pPr>
              <w:pStyle w:val="TableText"/>
              <w:spacing w:before="0" w:after="0" w:line="240" w:lineRule="auto"/>
            </w:pPr>
            <w:r w:rsidRPr="001F0D0F">
              <w:t>Record any issues, actions and key decisions</w:t>
            </w:r>
          </w:p>
        </w:tc>
        <w:tc>
          <w:tcPr>
            <w:tcW w:w="1338" w:type="dxa"/>
            <w:shd w:val="clear" w:color="auto" w:fill="auto"/>
            <w:vAlign w:val="center"/>
          </w:tcPr>
          <w:p w14:paraId="787263D2" w14:textId="77777777" w:rsidR="00D05735" w:rsidRPr="001F0D0F" w:rsidRDefault="00D05735" w:rsidP="0007465D">
            <w:pPr>
              <w:pStyle w:val="TableText"/>
              <w:spacing w:before="0" w:after="0" w:line="240" w:lineRule="auto"/>
            </w:pPr>
            <w:r w:rsidRPr="004D43F4">
              <w:t>GSMA Support Staff Name</w:t>
            </w:r>
          </w:p>
        </w:tc>
        <w:tc>
          <w:tcPr>
            <w:tcW w:w="1610" w:type="dxa"/>
            <w:shd w:val="clear" w:color="auto" w:fill="auto"/>
            <w:vAlign w:val="center"/>
          </w:tcPr>
          <w:p w14:paraId="787263D3" w14:textId="77777777" w:rsidR="00D05735" w:rsidRPr="001F0D0F" w:rsidRDefault="00D05735" w:rsidP="0007465D">
            <w:pPr>
              <w:pStyle w:val="TableText"/>
              <w:spacing w:before="0" w:after="0" w:line="240" w:lineRule="auto"/>
            </w:pPr>
            <w:r w:rsidRPr="001F0D0F">
              <w:t>DD/MM/YY</w:t>
            </w:r>
          </w:p>
        </w:tc>
      </w:tr>
      <w:tr w:rsidR="00D05735" w:rsidRPr="001F0D0F" w14:paraId="787263D6" w14:textId="77777777" w:rsidTr="0007465D">
        <w:trPr>
          <w:cantSplit/>
          <w:trHeight w:val="20"/>
          <w:jc w:val="center"/>
        </w:trPr>
        <w:tc>
          <w:tcPr>
            <w:tcW w:w="9665" w:type="dxa"/>
            <w:gridSpan w:val="4"/>
            <w:shd w:val="clear" w:color="auto" w:fill="auto"/>
            <w:vAlign w:val="center"/>
          </w:tcPr>
          <w:p w14:paraId="787263D5" w14:textId="77777777" w:rsidR="00D05735" w:rsidRPr="001F0D0F" w:rsidRDefault="00D05735" w:rsidP="0007465D">
            <w:pPr>
              <w:pStyle w:val="TableTextBold"/>
            </w:pPr>
            <w:r w:rsidRPr="001F0D0F">
              <w:t>Step 3: Formal Review</w:t>
            </w:r>
          </w:p>
        </w:tc>
      </w:tr>
      <w:tr w:rsidR="00D05735" w:rsidRPr="001F0D0F" w14:paraId="787263DF" w14:textId="77777777" w:rsidTr="0007465D">
        <w:trPr>
          <w:cantSplit/>
          <w:trHeight w:val="20"/>
          <w:jc w:val="center"/>
        </w:trPr>
        <w:tc>
          <w:tcPr>
            <w:tcW w:w="3085" w:type="dxa"/>
            <w:shd w:val="clear" w:color="auto" w:fill="auto"/>
            <w:vAlign w:val="center"/>
          </w:tcPr>
          <w:p w14:paraId="787263D7" w14:textId="77777777" w:rsidR="00D05735" w:rsidRPr="00EE59EA" w:rsidRDefault="00D05735" w:rsidP="0007465D">
            <w:pPr>
              <w:pStyle w:val="TableText"/>
            </w:pPr>
            <w:r w:rsidRPr="00EE59EA">
              <w:t>Group(s)/Project(s) Review(s) Comments and Feedback</w:t>
            </w:r>
          </w:p>
        </w:tc>
        <w:tc>
          <w:tcPr>
            <w:tcW w:w="3632" w:type="dxa"/>
            <w:shd w:val="clear" w:color="auto" w:fill="auto"/>
            <w:vAlign w:val="center"/>
          </w:tcPr>
          <w:p w14:paraId="787263D8" w14:textId="77777777" w:rsidR="00D05735" w:rsidRPr="001F0D0F" w:rsidRDefault="00D05735" w:rsidP="0007465D">
            <w:pPr>
              <w:pStyle w:val="TableText"/>
              <w:spacing w:before="0" w:after="0" w:line="240" w:lineRule="auto"/>
            </w:pPr>
            <w:r w:rsidRPr="001F0D0F">
              <w:t>INSERT COMMENTS HERE</w:t>
            </w:r>
          </w:p>
          <w:p w14:paraId="787263D9" w14:textId="77777777" w:rsidR="00D05735" w:rsidRPr="001F0D0F" w:rsidRDefault="00D05735" w:rsidP="0007465D">
            <w:pPr>
              <w:pStyle w:val="TableText"/>
              <w:spacing w:before="0" w:after="0" w:line="240" w:lineRule="auto"/>
            </w:pPr>
            <w:r w:rsidRPr="001F0D0F">
              <w:t>Please enter details for the Group(s)/Project(s) Review(s)</w:t>
            </w:r>
          </w:p>
          <w:p w14:paraId="787263DA" w14:textId="77777777" w:rsidR="00D05735" w:rsidRPr="001F0D0F" w:rsidRDefault="00D05735" w:rsidP="0007465D">
            <w:pPr>
              <w:pStyle w:val="TableText"/>
              <w:spacing w:before="0" w:after="0" w:line="240" w:lineRule="auto"/>
            </w:pPr>
            <w:r w:rsidRPr="001F0D0F">
              <w:t>Record any issues, actions and key decisions</w:t>
            </w:r>
          </w:p>
          <w:p w14:paraId="787263DB" w14:textId="77777777" w:rsidR="00D05735" w:rsidRPr="001F0D0F" w:rsidRDefault="00D05735" w:rsidP="0007465D">
            <w:pPr>
              <w:pStyle w:val="TableText"/>
              <w:spacing w:before="0" w:after="0" w:line="240" w:lineRule="auto"/>
            </w:pPr>
            <w:r w:rsidRPr="001F0D0F">
              <w:t xml:space="preserve">Confirm outcome of Formal Review </w:t>
            </w:r>
          </w:p>
          <w:p w14:paraId="787263DC" w14:textId="77777777" w:rsidR="00D05735" w:rsidRPr="001F0D0F" w:rsidRDefault="00D05735" w:rsidP="0007465D">
            <w:pPr>
              <w:pStyle w:val="TableText"/>
              <w:spacing w:before="0" w:after="0" w:line="240" w:lineRule="auto"/>
            </w:pPr>
          </w:p>
        </w:tc>
        <w:tc>
          <w:tcPr>
            <w:tcW w:w="1338" w:type="dxa"/>
            <w:shd w:val="clear" w:color="auto" w:fill="auto"/>
            <w:vAlign w:val="center"/>
          </w:tcPr>
          <w:p w14:paraId="787263DD" w14:textId="77777777" w:rsidR="00D05735" w:rsidRPr="001F0D0F" w:rsidRDefault="00D05735" w:rsidP="0007465D">
            <w:pPr>
              <w:pStyle w:val="TableText"/>
              <w:spacing w:before="0" w:after="0" w:line="240" w:lineRule="auto"/>
            </w:pPr>
            <w:r w:rsidRPr="004D43F4">
              <w:t>GSMA Support Staff Name</w:t>
            </w:r>
          </w:p>
        </w:tc>
        <w:tc>
          <w:tcPr>
            <w:tcW w:w="1610" w:type="dxa"/>
            <w:shd w:val="clear" w:color="auto" w:fill="auto"/>
            <w:vAlign w:val="center"/>
          </w:tcPr>
          <w:p w14:paraId="787263DE" w14:textId="77777777" w:rsidR="00D05735" w:rsidRPr="001F0D0F" w:rsidRDefault="00D05735" w:rsidP="0007465D">
            <w:pPr>
              <w:pStyle w:val="TableText"/>
              <w:spacing w:before="0" w:after="0" w:line="240" w:lineRule="auto"/>
            </w:pPr>
            <w:r w:rsidRPr="001F0D0F">
              <w:t>DD/MM/YY</w:t>
            </w:r>
          </w:p>
        </w:tc>
      </w:tr>
      <w:tr w:rsidR="00D05735" w:rsidRPr="001F0D0F" w14:paraId="787263E1" w14:textId="77777777" w:rsidTr="0007465D">
        <w:trPr>
          <w:cantSplit/>
          <w:trHeight w:val="20"/>
          <w:jc w:val="center"/>
        </w:trPr>
        <w:tc>
          <w:tcPr>
            <w:tcW w:w="9665" w:type="dxa"/>
            <w:gridSpan w:val="4"/>
            <w:shd w:val="clear" w:color="auto" w:fill="auto"/>
            <w:vAlign w:val="center"/>
          </w:tcPr>
          <w:p w14:paraId="787263E0" w14:textId="77777777" w:rsidR="00D05735" w:rsidRPr="001F0D0F" w:rsidRDefault="00D05735" w:rsidP="0007465D">
            <w:pPr>
              <w:pStyle w:val="TableTextBold"/>
            </w:pPr>
            <w:r w:rsidRPr="001F0D0F">
              <w:t>Step 4: Formal Approval(s)</w:t>
            </w:r>
          </w:p>
        </w:tc>
      </w:tr>
      <w:tr w:rsidR="00D05735" w:rsidRPr="001F0D0F" w14:paraId="787263E9" w14:textId="77777777" w:rsidTr="0007465D">
        <w:trPr>
          <w:cantSplit/>
          <w:trHeight w:val="20"/>
          <w:jc w:val="center"/>
        </w:trPr>
        <w:tc>
          <w:tcPr>
            <w:tcW w:w="3085" w:type="dxa"/>
            <w:shd w:val="clear" w:color="auto" w:fill="auto"/>
            <w:vAlign w:val="center"/>
          </w:tcPr>
          <w:p w14:paraId="787263E2" w14:textId="77777777" w:rsidR="00D05735" w:rsidRPr="001F0D0F" w:rsidRDefault="00D05735" w:rsidP="0007465D">
            <w:pPr>
              <w:pStyle w:val="TableText"/>
            </w:pPr>
            <w:r w:rsidRPr="001F0D0F">
              <w:t>Group(s)/Project(s) Approval(s) Comments and Feedback</w:t>
            </w:r>
          </w:p>
        </w:tc>
        <w:tc>
          <w:tcPr>
            <w:tcW w:w="3632" w:type="dxa"/>
            <w:shd w:val="clear" w:color="auto" w:fill="auto"/>
            <w:vAlign w:val="center"/>
          </w:tcPr>
          <w:p w14:paraId="787263E3" w14:textId="77777777" w:rsidR="00D05735" w:rsidRPr="001F0D0F" w:rsidRDefault="00D05735" w:rsidP="0007465D">
            <w:pPr>
              <w:pStyle w:val="TableText"/>
              <w:spacing w:before="0" w:after="0" w:line="240" w:lineRule="auto"/>
            </w:pPr>
            <w:r w:rsidRPr="001F0D0F">
              <w:t>INSERT COMMENTS HERE</w:t>
            </w:r>
          </w:p>
          <w:p w14:paraId="787263E4" w14:textId="77777777" w:rsidR="00D05735" w:rsidRPr="001F0D0F" w:rsidRDefault="00D05735" w:rsidP="0007465D">
            <w:pPr>
              <w:pStyle w:val="TableText"/>
              <w:spacing w:before="0" w:after="0" w:line="240" w:lineRule="auto"/>
            </w:pPr>
            <w:r w:rsidRPr="001F0D0F">
              <w:t>Please enter details for the Group(s)/Project(s) Approval(s)</w:t>
            </w:r>
          </w:p>
          <w:p w14:paraId="787263E5" w14:textId="77777777" w:rsidR="00D05735" w:rsidRPr="001F0D0F" w:rsidRDefault="00D05735" w:rsidP="0007465D">
            <w:pPr>
              <w:pStyle w:val="TableText"/>
              <w:spacing w:before="0" w:after="0" w:line="240" w:lineRule="auto"/>
            </w:pPr>
            <w:r w:rsidRPr="001F0D0F">
              <w:t>Record any issues, actions and key decisions</w:t>
            </w:r>
          </w:p>
          <w:p w14:paraId="787263E6" w14:textId="77777777" w:rsidR="00D05735" w:rsidRPr="001F0D0F" w:rsidRDefault="00D05735" w:rsidP="0007465D">
            <w:pPr>
              <w:pStyle w:val="TableText"/>
              <w:spacing w:before="0" w:after="0" w:line="240" w:lineRule="auto"/>
            </w:pPr>
            <w:r w:rsidRPr="001F0D0F">
              <w:t>Confirm outcome of Formal Approval</w:t>
            </w:r>
          </w:p>
        </w:tc>
        <w:tc>
          <w:tcPr>
            <w:tcW w:w="1338" w:type="dxa"/>
            <w:shd w:val="clear" w:color="auto" w:fill="auto"/>
            <w:vAlign w:val="center"/>
          </w:tcPr>
          <w:p w14:paraId="787263E7" w14:textId="77777777" w:rsidR="00D05735" w:rsidRPr="001F0D0F" w:rsidRDefault="00D05735" w:rsidP="0007465D">
            <w:pPr>
              <w:pStyle w:val="TableText"/>
              <w:spacing w:before="0" w:after="0" w:line="240" w:lineRule="auto"/>
            </w:pPr>
            <w:r w:rsidRPr="004D43F4">
              <w:t>GSMA Support Staff Name</w:t>
            </w:r>
          </w:p>
        </w:tc>
        <w:tc>
          <w:tcPr>
            <w:tcW w:w="1610" w:type="dxa"/>
            <w:shd w:val="clear" w:color="auto" w:fill="auto"/>
            <w:vAlign w:val="center"/>
          </w:tcPr>
          <w:p w14:paraId="787263E8" w14:textId="77777777" w:rsidR="00D05735" w:rsidRPr="001F0D0F" w:rsidRDefault="00D05735" w:rsidP="0007465D">
            <w:pPr>
              <w:pStyle w:val="TableText"/>
              <w:spacing w:before="0" w:after="0" w:line="240" w:lineRule="auto"/>
            </w:pPr>
            <w:r w:rsidRPr="001F0D0F">
              <w:t>DD/MM/YY</w:t>
            </w:r>
          </w:p>
        </w:tc>
      </w:tr>
    </w:tbl>
    <w:p w14:paraId="787263EA" w14:textId="77777777" w:rsidR="00D05735" w:rsidRDefault="00D05735" w:rsidP="00D05735">
      <w:pPr>
        <w:pStyle w:val="NormalParagraph"/>
      </w:pPr>
    </w:p>
    <w:p w14:paraId="132D7CC6" w14:textId="77777777" w:rsidR="00D86B96" w:rsidRDefault="00D05735" w:rsidP="00D86B96">
      <w:pPr>
        <w:pStyle w:val="NormalParagraph"/>
      </w:pPr>
      <w:r>
        <w:br w:type="page"/>
      </w:r>
    </w:p>
    <w:p w14:paraId="53187CB7" w14:textId="77777777" w:rsidR="00D86B96" w:rsidRPr="00E416E0" w:rsidRDefault="00D86B96" w:rsidP="00D86B96">
      <w:pPr>
        <w:pStyle w:val="ListParagraph"/>
        <w:keepNext/>
        <w:keepLines/>
        <w:numPr>
          <w:ilvl w:val="0"/>
          <w:numId w:val="2"/>
        </w:numPr>
        <w:spacing w:before="360" w:after="60"/>
        <w:contextualSpacing w:val="0"/>
        <w:jc w:val="left"/>
        <w:outlineLvl w:val="0"/>
        <w:rPr>
          <w:rFonts w:eastAsia="Times New Roman" w:cs="Arial"/>
          <w:b/>
          <w:bCs/>
          <w:vanish/>
          <w:sz w:val="28"/>
          <w:szCs w:val="32"/>
          <w:lang w:eastAsia="en-US"/>
        </w:rPr>
      </w:pPr>
      <w:bookmarkStart w:id="5" w:name="_Toc2953507"/>
      <w:bookmarkStart w:id="6" w:name="_Toc2953508"/>
      <w:bookmarkStart w:id="7" w:name="_Toc2953513"/>
      <w:bookmarkStart w:id="8" w:name="_Toc2953514"/>
      <w:bookmarkStart w:id="9" w:name="_Toc2953515"/>
      <w:bookmarkStart w:id="10" w:name="_Toc2953516"/>
      <w:bookmarkStart w:id="11" w:name="_Toc2953517"/>
      <w:bookmarkStart w:id="12" w:name="_Toc2953535"/>
      <w:bookmarkStart w:id="13" w:name="_Toc2953548"/>
      <w:bookmarkStart w:id="14" w:name="_Toc2953549"/>
      <w:bookmarkStart w:id="15" w:name="_Toc2953567"/>
      <w:bookmarkStart w:id="16" w:name="_Toc2953580"/>
      <w:bookmarkStart w:id="17" w:name="_Toc2953599"/>
      <w:bookmarkStart w:id="18" w:name="_Toc2953612"/>
      <w:bookmarkStart w:id="19" w:name="_Toc2953615"/>
      <w:bookmarkStart w:id="20" w:name="_Toc2953617"/>
      <w:bookmarkStart w:id="21" w:name="_Toc2953618"/>
      <w:bookmarkStart w:id="22" w:name="_Toc2953620"/>
      <w:bookmarkStart w:id="23" w:name="_Toc2953621"/>
      <w:bookmarkStart w:id="24" w:name="_Toc19716951"/>
      <w:bookmarkStart w:id="25" w:name="_Toc40279594"/>
      <w:bookmarkStart w:id="26" w:name="_Toc40812082"/>
      <w:bookmarkStart w:id="27" w:name="_Toc57022228"/>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6D754894" w14:textId="77777777" w:rsidR="00D86B96" w:rsidRPr="00E416E0" w:rsidRDefault="00D86B96" w:rsidP="00D86B96">
      <w:pPr>
        <w:pStyle w:val="ListParagraph"/>
        <w:keepNext/>
        <w:keepLines/>
        <w:numPr>
          <w:ilvl w:val="0"/>
          <w:numId w:val="2"/>
        </w:numPr>
        <w:spacing w:before="360" w:after="60"/>
        <w:contextualSpacing w:val="0"/>
        <w:jc w:val="left"/>
        <w:outlineLvl w:val="0"/>
        <w:rPr>
          <w:rFonts w:eastAsia="Times New Roman" w:cs="Arial"/>
          <w:b/>
          <w:bCs/>
          <w:vanish/>
          <w:sz w:val="28"/>
          <w:szCs w:val="32"/>
          <w:lang w:eastAsia="en-US"/>
        </w:rPr>
      </w:pPr>
    </w:p>
    <w:p w14:paraId="476E3646" w14:textId="77777777" w:rsidR="00D86B96" w:rsidRPr="00E416E0" w:rsidRDefault="00D86B96" w:rsidP="00D86B96">
      <w:pPr>
        <w:pStyle w:val="ListParagraph"/>
        <w:keepNext/>
        <w:keepLines/>
        <w:numPr>
          <w:ilvl w:val="1"/>
          <w:numId w:val="2"/>
        </w:numPr>
        <w:tabs>
          <w:tab w:val="clear" w:pos="340"/>
        </w:tabs>
        <w:spacing w:before="240" w:after="60"/>
        <w:contextualSpacing w:val="0"/>
        <w:jc w:val="left"/>
        <w:outlineLvl w:val="1"/>
        <w:rPr>
          <w:rFonts w:eastAsia="Times New Roman" w:cs="Arial"/>
          <w:b/>
          <w:bCs/>
          <w:iCs/>
          <w:vanish/>
          <w:sz w:val="24"/>
          <w:szCs w:val="28"/>
          <w:lang w:eastAsia="en-US"/>
        </w:rPr>
      </w:pPr>
    </w:p>
    <w:p w14:paraId="6A24F378" w14:textId="77777777" w:rsidR="00D86B96" w:rsidRPr="002454C5" w:rsidRDefault="00D86B96" w:rsidP="00D86B96">
      <w:pPr>
        <w:pStyle w:val="Heading2"/>
      </w:pPr>
      <w:r w:rsidRPr="002454C5">
        <w:t>Generic network Slice Template (GST)</w:t>
      </w:r>
      <w:bookmarkEnd w:id="24"/>
      <w:bookmarkEnd w:id="25"/>
      <w:bookmarkEnd w:id="26"/>
      <w:bookmarkEnd w:id="27"/>
    </w:p>
    <w:p w14:paraId="269D2CD8" w14:textId="77777777" w:rsidR="00D86B96" w:rsidRPr="002454C5" w:rsidRDefault="00D86B96" w:rsidP="00D86B96">
      <w:pPr>
        <w:pStyle w:val="NormalParagraph"/>
      </w:pPr>
      <w:r w:rsidRPr="002454C5">
        <w:t>The Generic Network Slice Template (GST) is a set of attributes that can characterise a type of network slice</w:t>
      </w:r>
      <w:r>
        <w:t>/service</w:t>
      </w:r>
      <w:r w:rsidRPr="002454C5">
        <w:t xml:space="preserve">. GST is generic and is not tied to any specific network deployment. </w:t>
      </w:r>
    </w:p>
    <w:p w14:paraId="76CE23AC" w14:textId="77777777" w:rsidR="00D86B96" w:rsidRPr="002454C5" w:rsidRDefault="00D86B96" w:rsidP="00D86B96">
      <w:pPr>
        <w:pStyle w:val="NormalParagraph"/>
      </w:pPr>
      <w:bookmarkStart w:id="28" w:name="_Hlk2671274"/>
      <w:r w:rsidRPr="002454C5">
        <w:t>The NEtwork Slice Type (NEST) is a GST filled with values.</w:t>
      </w:r>
      <w:r w:rsidRPr="004A79D5">
        <w:t xml:space="preserve"> </w:t>
      </w:r>
      <w:r>
        <w:t>The values are assigned to express a given set of requirements to support a network slice customer use case. The NEST i</w:t>
      </w:r>
      <w:r w:rsidRPr="00F81DCD">
        <w:rPr>
          <w:lang w:val="en-US"/>
        </w:rPr>
        <w:t xml:space="preserve">s </w:t>
      </w:r>
      <w:r>
        <w:rPr>
          <w:lang w:val="en-US"/>
        </w:rPr>
        <w:t xml:space="preserve">an </w:t>
      </w:r>
      <w:r w:rsidRPr="00F81DCD">
        <w:rPr>
          <w:lang w:val="en-US"/>
        </w:rPr>
        <w:t xml:space="preserve">input to the </w:t>
      </w:r>
      <w:r w:rsidRPr="00F81DCD">
        <w:t>network slice</w:t>
      </w:r>
      <w:r>
        <w:t xml:space="preserve"> preparation performed by the Network Slice Provider (NSP). All of this is depicted in </w:t>
      </w:r>
      <w:r w:rsidRPr="00D6661B">
        <w:fldChar w:fldCharType="begin"/>
      </w:r>
      <w:r w:rsidRPr="00D6661B">
        <w:instrText xml:space="preserve"> REF _Ref2617911 \r \h </w:instrText>
      </w:r>
      <w:r>
        <w:instrText xml:space="preserve"> \* MERGEFORMAT </w:instrText>
      </w:r>
      <w:r w:rsidRPr="00D6661B">
        <w:fldChar w:fldCharType="separate"/>
      </w:r>
      <w:r>
        <w:t>Figure 2</w:t>
      </w:r>
      <w:r w:rsidRPr="00D6661B">
        <w:fldChar w:fldCharType="end"/>
      </w:r>
      <w:r w:rsidRPr="00D6661B">
        <w:t>.</w:t>
      </w:r>
      <w:r w:rsidRPr="004A79D5">
        <w:t xml:space="preserve"> </w:t>
      </w:r>
    </w:p>
    <w:bookmarkEnd w:id="28"/>
    <w:p w14:paraId="5D3B6914" w14:textId="77777777" w:rsidR="00D86B96" w:rsidRDefault="00D86B96" w:rsidP="00D86B96">
      <w:pPr>
        <w:pStyle w:val="NormalParagraph"/>
        <w:rPr>
          <w:ins w:id="29" w:author="Ralf Keller" w:date="2021-01-06T09:25:00Z"/>
          <w:lang w:eastAsia="en-US"/>
        </w:rPr>
      </w:pPr>
      <w:ins w:id="30" w:author="Nokia" w:date="2021-01-06T09:31:00Z">
        <w:r>
          <w:t>A</w:t>
        </w:r>
      </w:ins>
      <w:ins w:id="31" w:author="Author">
        <w:r>
          <w:t xml:space="preserve"> UE </w:t>
        </w:r>
      </w:ins>
      <w:ins w:id="32" w:author="Nokia" w:date="2021-01-06T09:32:00Z">
        <w:r>
          <w:t>can use</w:t>
        </w:r>
      </w:ins>
      <w:ins w:id="33" w:author="Nokia" w:date="2021-01-06T09:33:00Z">
        <w:r>
          <w:t xml:space="preserve"> </w:t>
        </w:r>
      </w:ins>
      <w:ins w:id="34" w:author="Author">
        <w:r>
          <w:t xml:space="preserve">a </w:t>
        </w:r>
      </w:ins>
      <w:ins w:id="35" w:author="Ralf Keller" w:date="2021-01-06T09:21:00Z">
        <w:r>
          <w:t>network slice</w:t>
        </w:r>
      </w:ins>
      <w:ins w:id="36" w:author="Author">
        <w:r>
          <w:t xml:space="preserve"> when the related S-NSSAI</w:t>
        </w:r>
      </w:ins>
      <w:ins w:id="37" w:author="Nokia" w:date="2021-01-28T15:41:00Z">
        <w:r>
          <w:t>,</w:t>
        </w:r>
      </w:ins>
      <w:ins w:id="38" w:author="Author">
        <w:r>
          <w:t xml:space="preserve"> </w:t>
        </w:r>
      </w:ins>
      <w:ins w:id="39" w:author="George Foti" w:date="2021-01-06T07:58:00Z">
        <w:r>
          <w:t>together with</w:t>
        </w:r>
      </w:ins>
      <w:ins w:id="40" w:author="Author">
        <w:r>
          <w:t xml:space="preserve"> </w:t>
        </w:r>
      </w:ins>
      <w:ins w:id="41" w:author="Nokia" w:date="2021-01-06T09:31:00Z">
        <w:r>
          <w:t>any</w:t>
        </w:r>
      </w:ins>
      <w:ins w:id="42" w:author="Author">
        <w:r>
          <w:t xml:space="preserve"> </w:t>
        </w:r>
      </w:ins>
      <w:ins w:id="43" w:author="Ralf Keller" w:date="2021-01-06T09:24:00Z">
        <w:r>
          <w:t xml:space="preserve">applicable </w:t>
        </w:r>
      </w:ins>
      <w:ins w:id="44" w:author="Author">
        <w:r>
          <w:t>information mapping to the NEST-related attributes and parameter values</w:t>
        </w:r>
      </w:ins>
      <w:ins w:id="45" w:author="Nokia" w:date="2021-01-28T15:41:00Z">
        <w:r>
          <w:t xml:space="preserve">, </w:t>
        </w:r>
      </w:ins>
      <w:ins w:id="46" w:author="Author">
        <w:r>
          <w:t>is included in the subscription information for the UE.</w:t>
        </w:r>
        <w:r>
          <w:rPr>
            <w:lang w:eastAsia="en-US"/>
          </w:rPr>
          <w:t xml:space="preserve"> </w:t>
        </w:r>
      </w:ins>
      <w:ins w:id="47" w:author="Nokia" w:date="2021-01-06T09:33:00Z">
        <w:r>
          <w:rPr>
            <w:lang w:eastAsia="en-US"/>
          </w:rPr>
          <w:t xml:space="preserve">NEST-related attributes can be differentiated by </w:t>
        </w:r>
      </w:ins>
      <w:ins w:id="48" w:author="Nokia" w:date="2021-01-06T09:36:00Z">
        <w:r>
          <w:rPr>
            <w:lang w:eastAsia="en-US"/>
          </w:rPr>
          <w:t xml:space="preserve">a </w:t>
        </w:r>
      </w:ins>
      <w:ins w:id="49" w:author="Nokia" w:date="2021-01-06T09:33:00Z">
        <w:r>
          <w:rPr>
            <w:lang w:eastAsia="en-US"/>
          </w:rPr>
          <w:t xml:space="preserve">Service Category.  </w:t>
        </w:r>
      </w:ins>
      <w:ins w:id="50" w:author="Nokia" w:date="2021-01-06T12:40:00Z">
        <w:r>
          <w:rPr>
            <w:lang w:eastAsia="en-US"/>
          </w:rPr>
          <w:t>For instance, w</w:t>
        </w:r>
      </w:ins>
      <w:ins w:id="51" w:author="Author">
        <w:r>
          <w:rPr>
            <w:lang w:eastAsia="en-US"/>
          </w:rPr>
          <w:t xml:space="preserve">hen an attribute of a NEST includes a Service Category parameter and the UE subscription information includes a parameter value associated with that Service Category, then the UE will </w:t>
        </w:r>
      </w:ins>
      <w:ins w:id="52" w:author="Ralf Keller" w:date="2021-01-06T09:23:00Z">
        <w:r>
          <w:rPr>
            <w:lang w:eastAsia="en-US"/>
          </w:rPr>
          <w:t xml:space="preserve">be </w:t>
        </w:r>
      </w:ins>
      <w:ins w:id="53" w:author="Nokia" w:date="2021-01-06T09:38:00Z">
        <w:r>
          <w:rPr>
            <w:lang w:eastAsia="en-US"/>
          </w:rPr>
          <w:t>subject to the</w:t>
        </w:r>
      </w:ins>
      <w:ins w:id="54" w:author="Author">
        <w:r>
          <w:rPr>
            <w:lang w:eastAsia="en-US"/>
          </w:rPr>
          <w:t xml:space="preserve"> differentiated service</w:t>
        </w:r>
      </w:ins>
      <w:ins w:id="55" w:author="Nokia" w:date="2021-01-06T11:17:00Z">
        <w:r>
          <w:rPr>
            <w:lang w:eastAsia="en-US"/>
          </w:rPr>
          <w:t xml:space="preserve"> associated with the Service Category in the network slice</w:t>
        </w:r>
      </w:ins>
      <w:ins w:id="56" w:author="Author">
        <w:r>
          <w:rPr>
            <w:lang w:eastAsia="en-US"/>
          </w:rPr>
          <w:t>.</w:t>
        </w:r>
      </w:ins>
    </w:p>
    <w:p w14:paraId="4B3B1E2C" w14:textId="77777777" w:rsidR="00D86B96" w:rsidRPr="00604913" w:rsidRDefault="00D86B96" w:rsidP="00D86B96">
      <w:pPr>
        <w:pStyle w:val="NormalParagraph"/>
        <w:rPr>
          <w:lang w:val="en-US" w:eastAsia="en-US"/>
        </w:rPr>
      </w:pPr>
    </w:p>
    <w:p w14:paraId="36016C21" w14:textId="77777777" w:rsidR="00D86B96" w:rsidRDefault="00D86B96" w:rsidP="00D86B96">
      <w:pPr>
        <w:pStyle w:val="NormalParagraph"/>
        <w:rPr>
          <w:lang w:eastAsia="en-US"/>
        </w:rPr>
      </w:pPr>
    </w:p>
    <w:p w14:paraId="6F9E0846" w14:textId="77777777" w:rsidR="00D86B96" w:rsidRDefault="00D86B96" w:rsidP="00604913">
      <w:pPr>
        <w:pStyle w:val="Centredtext"/>
        <w:rPr>
          <w:lang w:eastAsia="en-US"/>
        </w:rPr>
      </w:pPr>
      <w:r w:rsidRPr="002B572C">
        <w:rPr>
          <w:noProof/>
          <w:lang w:eastAsia="en-GB" w:bidi="ar-SA"/>
        </w:rPr>
        <w:lastRenderedPageBreak/>
        <w:drawing>
          <wp:inline distT="0" distB="0" distL="0" distR="0" wp14:anchorId="71E6E3F4" wp14:editId="41C40AFD">
            <wp:extent cx="5731510" cy="1923415"/>
            <wp:effectExtent l="0" t="0" r="0" b="0"/>
            <wp:docPr id="2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15"/>
                    <a:stretch>
                      <a:fillRect/>
                    </a:stretch>
                  </pic:blipFill>
                  <pic:spPr>
                    <a:xfrm>
                      <a:off x="0" y="0"/>
                      <a:ext cx="5731510" cy="1923415"/>
                    </a:xfrm>
                    <a:prstGeom prst="rect">
                      <a:avLst/>
                    </a:prstGeom>
                  </pic:spPr>
                </pic:pic>
              </a:graphicData>
            </a:graphic>
          </wp:inline>
        </w:drawing>
      </w:r>
    </w:p>
    <w:p w14:paraId="1CB060EA" w14:textId="77777777" w:rsidR="00D86B96" w:rsidRDefault="00D86B96" w:rsidP="00D86B96">
      <w:pPr>
        <w:pStyle w:val="Figurecaption"/>
        <w:numPr>
          <w:ilvl w:val="0"/>
          <w:numId w:val="4"/>
        </w:numPr>
      </w:pPr>
      <w:r w:rsidRPr="00B24D27" w:rsidDel="00B24D27">
        <w:rPr>
          <w:lang w:eastAsia="en-US"/>
        </w:rPr>
        <w:t xml:space="preserve"> </w:t>
      </w:r>
      <w:bookmarkStart w:id="57" w:name="_Ref2617911"/>
      <w:r w:rsidRPr="002454C5">
        <w:t>: GST and NEST in context of the network slice lifecycle</w:t>
      </w:r>
      <w:bookmarkEnd w:id="57"/>
    </w:p>
    <w:p w14:paraId="7872640D" w14:textId="3582B1AC" w:rsidR="00C21179" w:rsidRPr="00D86B96" w:rsidRDefault="00C21179" w:rsidP="00D86B96">
      <w:pPr>
        <w:spacing w:before="0"/>
        <w:jc w:val="left"/>
        <w:rPr>
          <w:rFonts w:eastAsia="Times New Roman" w:cs="Arial"/>
          <w:b/>
          <w:bCs/>
          <w:sz w:val="28"/>
          <w:szCs w:val="32"/>
          <w:lang w:eastAsia="en-US"/>
        </w:rPr>
      </w:pPr>
    </w:p>
    <w:sectPr w:rsidR="00C21179" w:rsidRPr="00D86B96" w:rsidSect="004C0DB1">
      <w:headerReference w:type="even" r:id="rId16"/>
      <w:headerReference w:type="default" r:id="rId17"/>
      <w:footerReference w:type="default" r:id="rId18"/>
      <w:pgSz w:w="11906" w:h="16838" w:code="9"/>
      <w:pgMar w:top="1440" w:right="1440" w:bottom="1440" w:left="1440"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DA0C70" w14:textId="77777777" w:rsidR="00035D76" w:rsidRDefault="00035D76">
      <w:pPr>
        <w:spacing w:before="0"/>
      </w:pPr>
      <w:r>
        <w:separator/>
      </w:r>
    </w:p>
    <w:p w14:paraId="7D1BFDC6" w14:textId="77777777" w:rsidR="00035D76" w:rsidRDefault="00035D76"/>
  </w:endnote>
  <w:endnote w:type="continuationSeparator" w:id="0">
    <w:p w14:paraId="76B1ECF6" w14:textId="77777777" w:rsidR="00035D76" w:rsidRDefault="00035D76">
      <w:pPr>
        <w:spacing w:before="0"/>
      </w:pPr>
      <w:r>
        <w:continuationSeparator/>
      </w:r>
    </w:p>
    <w:p w14:paraId="22DC8A36" w14:textId="77777777" w:rsidR="00035D76" w:rsidRDefault="00035D7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72641A" w14:textId="77777777" w:rsidR="001B37E0" w:rsidRDefault="001B37E0" w:rsidP="00A95E1E">
    <w:pPr>
      <w:pStyle w:val="Footer"/>
    </w:pPr>
    <w:r>
      <w:tab/>
    </w:r>
    <w:r w:rsidRPr="00480D70">
      <w:t xml:space="preserve">Page </w:t>
    </w:r>
    <w:r w:rsidRPr="00480D70">
      <w:fldChar w:fldCharType="begin"/>
    </w:r>
    <w:r w:rsidRPr="00480D70">
      <w:instrText xml:space="preserve"> PAGE </w:instrText>
    </w:r>
    <w:r w:rsidRPr="00480D70">
      <w:fldChar w:fldCharType="separate"/>
    </w:r>
    <w:r w:rsidR="00AB71E9">
      <w:rPr>
        <w:noProof/>
      </w:rPr>
      <w:t>2</w:t>
    </w:r>
    <w:r w:rsidRPr="00480D70">
      <w:fldChar w:fldCharType="end"/>
    </w:r>
    <w:r w:rsidRPr="00480D70">
      <w:t xml:space="preserve"> of </w:t>
    </w:r>
    <w:fldSimple w:instr=" NUMPAGES  ">
      <w:r w:rsidR="00AB71E9">
        <w:rPr>
          <w:noProof/>
        </w:rPr>
        <w:t>5</w:t>
      </w:r>
    </w:fldSimple>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72641F" w14:textId="29755166" w:rsidR="006907C8" w:rsidRDefault="00E837F0" w:rsidP="00A95E1E">
    <w:pPr>
      <w:pStyle w:val="Footer"/>
      <w:rPr>
        <w:i/>
      </w:rPr>
    </w:pPr>
    <w:r>
      <w:tab/>
      <w:t xml:space="preserve">Page </w:t>
    </w:r>
    <w:r>
      <w:fldChar w:fldCharType="begin"/>
    </w:r>
    <w:r>
      <w:instrText xml:space="preserve"> PAGE </w:instrText>
    </w:r>
    <w:r>
      <w:fldChar w:fldCharType="separate"/>
    </w:r>
    <w:r w:rsidR="000B312B">
      <w:rPr>
        <w:noProof/>
      </w:rPr>
      <w:t>2</w:t>
    </w:r>
    <w:r>
      <w:fldChar w:fldCharType="end"/>
    </w:r>
    <w:r>
      <w:t xml:space="preserve"> of </w:t>
    </w:r>
    <w:fldSimple w:instr=" NUMPAGES  ">
      <w:r w:rsidR="000B312B">
        <w:rPr>
          <w:noProof/>
        </w:rPr>
        <w:t>3</w:t>
      </w:r>
    </w:fldSimple>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2B70E3" w14:textId="77777777" w:rsidR="00035D76" w:rsidRDefault="00035D76" w:rsidP="009527C9">
      <w:pPr>
        <w:spacing w:before="0"/>
      </w:pPr>
      <w:r>
        <w:separator/>
      </w:r>
    </w:p>
  </w:footnote>
  <w:footnote w:type="continuationSeparator" w:id="0">
    <w:p w14:paraId="3D4E32F7" w14:textId="77777777" w:rsidR="00035D76" w:rsidRDefault="00035D76" w:rsidP="009527C9">
      <w:pPr>
        <w:spacing w:before="0"/>
      </w:pPr>
      <w:r>
        <w:continuationSeparator/>
      </w:r>
    </w:p>
  </w:footnote>
  <w:footnote w:type="continuationNotice" w:id="1">
    <w:p w14:paraId="0D352B09" w14:textId="77777777" w:rsidR="00035D76" w:rsidRDefault="00035D76">
      <w:pPr>
        <w:spacing w:before="0"/>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72641B" w14:textId="77777777" w:rsidR="006907C8" w:rsidRDefault="000B312B" w:rsidP="00427F8A">
    <w:pPr>
      <w:pStyle w:val="NormalParagraph"/>
    </w:pPr>
  </w:p>
  <w:p w14:paraId="7872641C" w14:textId="77777777" w:rsidR="006907C8" w:rsidRDefault="000B312B" w:rsidP="00427F8A">
    <w:pPr>
      <w:pStyle w:val="NormalParagraph"/>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72641D" w14:textId="335359C0" w:rsidR="006907C8" w:rsidRDefault="00E837F0" w:rsidP="00F11526">
    <w:pPr>
      <w:pStyle w:val="Header"/>
    </w:pPr>
    <w:r>
      <w:t>GSM Association</w:t>
    </w:r>
    <w:r>
      <w:tab/>
    </w:r>
    <w:sdt>
      <w:sdtPr>
        <w:alias w:val="Security Classification"/>
        <w:tag w:val="GSMASecurityGroup"/>
        <w:id w:val="1711992501"/>
        <w:lock w:val="contentLocked"/>
        <w:dataBinding w:prefixMappings="xmlns:ns0='http://schemas.microsoft.com/office/2006/metadata/properties' xmlns:ns1='http://www.w3.org/2001/XMLSchema-instance' xmlns:ns2='http://schemas.microsoft.com/office/infopath/2007/PartnerControls' xmlns:ns3='ADEDD60E-22E2-4049-BE99-80A2BB237DD5' " w:xpath="/ns0:properties[1]/documentManagement[1]/ns3:GSMASecurityGroup[1]" w:storeItemID="{D612F80C-BCC6-4708-8333-327470281DFD}"/>
        <w:dropDownList w:lastValue="Non-confidential">
          <w:listItem w:value="[Security Classification]"/>
        </w:dropDownList>
      </w:sdtPr>
      <w:sdtEndPr/>
      <w:sdtContent>
        <w:r w:rsidR="00D86B96">
          <w:t>Non-confidential</w:t>
        </w:r>
      </w:sdtContent>
    </w:sdt>
  </w:p>
  <w:sdt>
    <w:sdtPr>
      <w:alias w:val="Document Title"/>
      <w:tag w:val="GSMATitle"/>
      <w:id w:val="807747361"/>
      <w:lock w:val="contentLocked"/>
      <w:dataBinding w:prefixMappings="xmlns:ns0='http://schemas.microsoft.com/office/2006/metadata/properties' xmlns:ns1='http://www.w3.org/2001/XMLSchema-instance' xmlns:ns2='http://schemas.microsoft.com/office/infopath/2007/PartnerControls' xmlns:ns3='ADEDD60E-22E2-4049-BE99-80A2BB237DD5' " w:xpath="/ns0:properties[1]/documentManagement[1]/ns3:GSMATitle[1]" w:storeItemID="{D612F80C-BCC6-4708-8333-327470281DFD}"/>
      <w:text/>
    </w:sdtPr>
    <w:sdtEndPr/>
    <w:sdtContent>
      <w:p w14:paraId="7872641E" w14:textId="1A0C9CF2" w:rsidR="006907C8" w:rsidRPr="00F04B04" w:rsidRDefault="00D86B96" w:rsidP="00A95E1E">
        <w:pPr>
          <w:pStyle w:val="Header"/>
        </w:pPr>
        <w:r>
          <w:t>on  association of a UE with a NEST</w:t>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109F5E45"/>
    <w:multiLevelType w:val="multilevel"/>
    <w:tmpl w:val="B84CD170"/>
    <w:lvl w:ilvl="0">
      <w:start w:val="1"/>
      <w:numFmt w:val="bullet"/>
      <w:pStyle w:val="ListBullet1"/>
      <w:lvlText w:val=""/>
      <w:lvlJc w:val="left"/>
      <w:pPr>
        <w:ind w:left="680" w:hanging="340"/>
      </w:pPr>
      <w:rPr>
        <w:rFonts w:ascii="Symbol" w:hAnsi="Symbol" w:hint="default"/>
      </w:rPr>
    </w:lvl>
    <w:lvl w:ilvl="1">
      <w:start w:val="1"/>
      <w:numFmt w:val="bullet"/>
      <w:pStyle w:val="ListBullet2"/>
      <w:lvlText w:val="o"/>
      <w:lvlJc w:val="left"/>
      <w:pPr>
        <w:ind w:left="1020" w:hanging="340"/>
      </w:pPr>
      <w:rPr>
        <w:rFonts w:ascii="Courier New" w:hAnsi="Courier New" w:hint="default"/>
      </w:rPr>
    </w:lvl>
    <w:lvl w:ilvl="2">
      <w:start w:val="1"/>
      <w:numFmt w:val="bullet"/>
      <w:pStyle w:val="ListBullet3"/>
      <w:lvlText w:val=""/>
      <w:lvlJc w:val="left"/>
      <w:pPr>
        <w:ind w:left="1360" w:hanging="340"/>
      </w:pPr>
      <w:rPr>
        <w:rFonts w:ascii="Wingdings" w:hAnsi="Wingdings" w:hint="default"/>
      </w:rPr>
    </w:lvl>
    <w:lvl w:ilvl="3">
      <w:start w:val="1"/>
      <w:numFmt w:val="bullet"/>
      <w:pStyle w:val="ListBulletsub"/>
      <w:lvlText w:val="-"/>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2"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4" w15:restartNumberingAfterBreak="0">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pStyle w:val="Heading9"/>
      <w:suff w:val="space"/>
      <w:lvlText w:val="%1.%2.%3.%4.%5.%6.%7.%8.%9"/>
      <w:lvlJc w:val="left"/>
      <w:pPr>
        <w:ind w:left="1531" w:hanging="1531"/>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5"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EFA4878"/>
    <w:multiLevelType w:val="multilevel"/>
    <w:tmpl w:val="7B2CD562"/>
    <w:numStyleLink w:val="ListNumbers"/>
  </w:abstractNum>
  <w:abstractNum w:abstractNumId="8"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9"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0"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1"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2"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9"/>
  </w:num>
  <w:num w:numId="2">
    <w:abstractNumId w:val="4"/>
  </w:num>
  <w:num w:numId="3">
    <w:abstractNumId w:val="12"/>
  </w:num>
  <w:num w:numId="4">
    <w:abstractNumId w:val="11"/>
  </w:num>
  <w:num w:numId="5">
    <w:abstractNumId w:val="2"/>
  </w:num>
  <w:num w:numId="6">
    <w:abstractNumId w:val="6"/>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5"/>
  </w:num>
  <w:num w:numId="10">
    <w:abstractNumId w:val="6"/>
  </w:num>
  <w:num w:numId="11">
    <w:abstractNumId w:val="10"/>
  </w:num>
  <w:num w:numId="12">
    <w:abstractNumId w:val="10"/>
  </w:num>
  <w:num w:numId="13">
    <w:abstractNumId w:val="8"/>
  </w:num>
  <w:num w:numId="14">
    <w:abstractNumId w:val="3"/>
  </w:num>
  <w:num w:numId="15">
    <w:abstractNumId w:val="7"/>
  </w:num>
  <w:num w:numId="16">
    <w:abstractNumId w:val="11"/>
  </w:num>
  <w:num w:numId="17">
    <w:abstractNumId w:val="9"/>
  </w:num>
  <w:num w:numId="18">
    <w:abstractNumId w:val="1"/>
  </w:num>
  <w:numIdMacAtCleanup w:val="1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lf Keller">
    <w15:presenceInfo w15:providerId="AD" w15:userId="S::ralf.keller@ericsson.com::ecac0821-0032-4c65-b83d-d57a5c70e2e6"/>
  </w15:person>
  <w15:person w15:author="Nokia">
    <w15:presenceInfo w15:providerId="None" w15:userId="Nokia"/>
  </w15:person>
  <w15:person w15:author="George Foti">
    <w15:presenceInfo w15:providerId="None" w15:userId="George Fot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hideSpellingErrors/>
  <w:hideGrammaticalErrors/>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efaultTabStop w:val="720"/>
  <w:clickAndTypeStyle w:val="NormalParagraph"/>
  <w:drawingGridHorizontalSpacing w:val="110"/>
  <w:displayHorizontalDrawingGridEvery w:val="2"/>
  <w:displayVerticalDrawingGridEvery w:val="2"/>
  <w:characterSpacingControl w:val="doNotCompress"/>
  <w:hdrShapeDefaults>
    <o:shapedefaults v:ext="edit" spidmax="4097"/>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5F92"/>
    <w:rsid w:val="00002803"/>
    <w:rsid w:val="0001024B"/>
    <w:rsid w:val="00035D76"/>
    <w:rsid w:val="000371F1"/>
    <w:rsid w:val="00041759"/>
    <w:rsid w:val="00046D01"/>
    <w:rsid w:val="00052FE2"/>
    <w:rsid w:val="000713B1"/>
    <w:rsid w:val="000774DD"/>
    <w:rsid w:val="000A0FB0"/>
    <w:rsid w:val="000B02F8"/>
    <w:rsid w:val="000B312B"/>
    <w:rsid w:val="000D20CB"/>
    <w:rsid w:val="000D3854"/>
    <w:rsid w:val="000E2366"/>
    <w:rsid w:val="000E2789"/>
    <w:rsid w:val="000E6BB7"/>
    <w:rsid w:val="000F6B8B"/>
    <w:rsid w:val="0010050B"/>
    <w:rsid w:val="001010C7"/>
    <w:rsid w:val="001276BD"/>
    <w:rsid w:val="00141190"/>
    <w:rsid w:val="001455A2"/>
    <w:rsid w:val="00165872"/>
    <w:rsid w:val="00176186"/>
    <w:rsid w:val="0018002B"/>
    <w:rsid w:val="001B37E0"/>
    <w:rsid w:val="001D1133"/>
    <w:rsid w:val="001F0278"/>
    <w:rsid w:val="001F08AC"/>
    <w:rsid w:val="001F2D3A"/>
    <w:rsid w:val="00202265"/>
    <w:rsid w:val="00207D34"/>
    <w:rsid w:val="002111D3"/>
    <w:rsid w:val="002200A1"/>
    <w:rsid w:val="0022220E"/>
    <w:rsid w:val="0023227F"/>
    <w:rsid w:val="00243CE1"/>
    <w:rsid w:val="00254E4D"/>
    <w:rsid w:val="002766F0"/>
    <w:rsid w:val="00283857"/>
    <w:rsid w:val="002859F6"/>
    <w:rsid w:val="00286B50"/>
    <w:rsid w:val="002873C5"/>
    <w:rsid w:val="00294E91"/>
    <w:rsid w:val="00294F1F"/>
    <w:rsid w:val="002A5BA2"/>
    <w:rsid w:val="002A7CAD"/>
    <w:rsid w:val="00325CB1"/>
    <w:rsid w:val="00331905"/>
    <w:rsid w:val="00332C49"/>
    <w:rsid w:val="003549D3"/>
    <w:rsid w:val="00360ED9"/>
    <w:rsid w:val="00361471"/>
    <w:rsid w:val="00373FBC"/>
    <w:rsid w:val="00376BF3"/>
    <w:rsid w:val="00383ADA"/>
    <w:rsid w:val="00397B86"/>
    <w:rsid w:val="003A0DA5"/>
    <w:rsid w:val="003A3B36"/>
    <w:rsid w:val="003A7D25"/>
    <w:rsid w:val="003C6E64"/>
    <w:rsid w:val="003D0069"/>
    <w:rsid w:val="003D0CD1"/>
    <w:rsid w:val="003D4034"/>
    <w:rsid w:val="003F4D31"/>
    <w:rsid w:val="00406873"/>
    <w:rsid w:val="0041488C"/>
    <w:rsid w:val="00417276"/>
    <w:rsid w:val="00427F8A"/>
    <w:rsid w:val="0043138D"/>
    <w:rsid w:val="0044325C"/>
    <w:rsid w:val="00446532"/>
    <w:rsid w:val="00462EF0"/>
    <w:rsid w:val="00471EA4"/>
    <w:rsid w:val="00476E46"/>
    <w:rsid w:val="00481653"/>
    <w:rsid w:val="004B1958"/>
    <w:rsid w:val="004B7801"/>
    <w:rsid w:val="004C114A"/>
    <w:rsid w:val="004F4891"/>
    <w:rsid w:val="00504394"/>
    <w:rsid w:val="00511DAC"/>
    <w:rsid w:val="00515A23"/>
    <w:rsid w:val="00525783"/>
    <w:rsid w:val="00542D36"/>
    <w:rsid w:val="00551AB7"/>
    <w:rsid w:val="00553839"/>
    <w:rsid w:val="00554E35"/>
    <w:rsid w:val="00557AFC"/>
    <w:rsid w:val="005840AA"/>
    <w:rsid w:val="00584B29"/>
    <w:rsid w:val="00585714"/>
    <w:rsid w:val="005942AF"/>
    <w:rsid w:val="005A1013"/>
    <w:rsid w:val="005A675F"/>
    <w:rsid w:val="005B0278"/>
    <w:rsid w:val="005E761C"/>
    <w:rsid w:val="00604913"/>
    <w:rsid w:val="00606293"/>
    <w:rsid w:val="00640911"/>
    <w:rsid w:val="00642A24"/>
    <w:rsid w:val="00642D43"/>
    <w:rsid w:val="006618AE"/>
    <w:rsid w:val="00666EEC"/>
    <w:rsid w:val="006747EB"/>
    <w:rsid w:val="006A01A9"/>
    <w:rsid w:val="006A3A08"/>
    <w:rsid w:val="006A46E2"/>
    <w:rsid w:val="006B3A86"/>
    <w:rsid w:val="006C3E00"/>
    <w:rsid w:val="006D67B8"/>
    <w:rsid w:val="006E00A2"/>
    <w:rsid w:val="006E03E2"/>
    <w:rsid w:val="006E5FA5"/>
    <w:rsid w:val="007261E1"/>
    <w:rsid w:val="00726CF1"/>
    <w:rsid w:val="0075588E"/>
    <w:rsid w:val="00785F92"/>
    <w:rsid w:val="00797566"/>
    <w:rsid w:val="007A4853"/>
    <w:rsid w:val="007B31FE"/>
    <w:rsid w:val="007F1973"/>
    <w:rsid w:val="00811EAB"/>
    <w:rsid w:val="008144A3"/>
    <w:rsid w:val="00817A76"/>
    <w:rsid w:val="00824D1D"/>
    <w:rsid w:val="00831655"/>
    <w:rsid w:val="008418DE"/>
    <w:rsid w:val="00854B5B"/>
    <w:rsid w:val="00857001"/>
    <w:rsid w:val="00871A1B"/>
    <w:rsid w:val="00873AD5"/>
    <w:rsid w:val="00875B0B"/>
    <w:rsid w:val="008A754D"/>
    <w:rsid w:val="008B643F"/>
    <w:rsid w:val="008C2C00"/>
    <w:rsid w:val="008C4F3B"/>
    <w:rsid w:val="008C737C"/>
    <w:rsid w:val="008D77F3"/>
    <w:rsid w:val="00916CDE"/>
    <w:rsid w:val="00925B3D"/>
    <w:rsid w:val="009278C1"/>
    <w:rsid w:val="00944378"/>
    <w:rsid w:val="009527C9"/>
    <w:rsid w:val="00955DF7"/>
    <w:rsid w:val="00960027"/>
    <w:rsid w:val="00977CCD"/>
    <w:rsid w:val="00982C92"/>
    <w:rsid w:val="0098351C"/>
    <w:rsid w:val="009968FB"/>
    <w:rsid w:val="009E2799"/>
    <w:rsid w:val="009E4495"/>
    <w:rsid w:val="009F6165"/>
    <w:rsid w:val="00A01934"/>
    <w:rsid w:val="00A02F41"/>
    <w:rsid w:val="00A315A9"/>
    <w:rsid w:val="00A50E7A"/>
    <w:rsid w:val="00A66939"/>
    <w:rsid w:val="00A777F1"/>
    <w:rsid w:val="00A91734"/>
    <w:rsid w:val="00A95E1E"/>
    <w:rsid w:val="00A95FF2"/>
    <w:rsid w:val="00AA3070"/>
    <w:rsid w:val="00AA4C56"/>
    <w:rsid w:val="00AA632E"/>
    <w:rsid w:val="00AB695F"/>
    <w:rsid w:val="00AB71E9"/>
    <w:rsid w:val="00AC2FCC"/>
    <w:rsid w:val="00AD7636"/>
    <w:rsid w:val="00AE5E10"/>
    <w:rsid w:val="00AF4FB4"/>
    <w:rsid w:val="00B12446"/>
    <w:rsid w:val="00B22FE8"/>
    <w:rsid w:val="00B30160"/>
    <w:rsid w:val="00B65662"/>
    <w:rsid w:val="00B673FE"/>
    <w:rsid w:val="00B82FEE"/>
    <w:rsid w:val="00B8382B"/>
    <w:rsid w:val="00BB12B8"/>
    <w:rsid w:val="00BB5F46"/>
    <w:rsid w:val="00BC0319"/>
    <w:rsid w:val="00C13782"/>
    <w:rsid w:val="00C21179"/>
    <w:rsid w:val="00C213B4"/>
    <w:rsid w:val="00C25E2B"/>
    <w:rsid w:val="00C30152"/>
    <w:rsid w:val="00C455AF"/>
    <w:rsid w:val="00C6177A"/>
    <w:rsid w:val="00C61C22"/>
    <w:rsid w:val="00C7077E"/>
    <w:rsid w:val="00C80827"/>
    <w:rsid w:val="00C82208"/>
    <w:rsid w:val="00C83C23"/>
    <w:rsid w:val="00C93769"/>
    <w:rsid w:val="00CA563E"/>
    <w:rsid w:val="00CB219E"/>
    <w:rsid w:val="00CB4912"/>
    <w:rsid w:val="00CE11B7"/>
    <w:rsid w:val="00CE1C2A"/>
    <w:rsid w:val="00CE4204"/>
    <w:rsid w:val="00D05735"/>
    <w:rsid w:val="00D07866"/>
    <w:rsid w:val="00D1488D"/>
    <w:rsid w:val="00D32793"/>
    <w:rsid w:val="00D34853"/>
    <w:rsid w:val="00D406CB"/>
    <w:rsid w:val="00D430E2"/>
    <w:rsid w:val="00D55883"/>
    <w:rsid w:val="00D64A0E"/>
    <w:rsid w:val="00D7048E"/>
    <w:rsid w:val="00D75061"/>
    <w:rsid w:val="00D77C8B"/>
    <w:rsid w:val="00D84468"/>
    <w:rsid w:val="00D86B96"/>
    <w:rsid w:val="00D87BF7"/>
    <w:rsid w:val="00DA7467"/>
    <w:rsid w:val="00DD490F"/>
    <w:rsid w:val="00DE1719"/>
    <w:rsid w:val="00DF6CBC"/>
    <w:rsid w:val="00E14ABA"/>
    <w:rsid w:val="00E30D7A"/>
    <w:rsid w:val="00E34134"/>
    <w:rsid w:val="00E36118"/>
    <w:rsid w:val="00E376E1"/>
    <w:rsid w:val="00E42C59"/>
    <w:rsid w:val="00E43231"/>
    <w:rsid w:val="00E5129B"/>
    <w:rsid w:val="00E57461"/>
    <w:rsid w:val="00E72D86"/>
    <w:rsid w:val="00E7347D"/>
    <w:rsid w:val="00E7772A"/>
    <w:rsid w:val="00E77B57"/>
    <w:rsid w:val="00E837F0"/>
    <w:rsid w:val="00EA10F7"/>
    <w:rsid w:val="00EA332A"/>
    <w:rsid w:val="00EB40B6"/>
    <w:rsid w:val="00EB5E58"/>
    <w:rsid w:val="00EC397C"/>
    <w:rsid w:val="00ED0002"/>
    <w:rsid w:val="00ED72E8"/>
    <w:rsid w:val="00EE6C6A"/>
    <w:rsid w:val="00EF7098"/>
    <w:rsid w:val="00F14715"/>
    <w:rsid w:val="00F30187"/>
    <w:rsid w:val="00F308D9"/>
    <w:rsid w:val="00F321DC"/>
    <w:rsid w:val="00F33D50"/>
    <w:rsid w:val="00F57618"/>
    <w:rsid w:val="00F63C58"/>
    <w:rsid w:val="00F86362"/>
    <w:rsid w:val="00F97903"/>
    <w:rsid w:val="00FA7E0E"/>
    <w:rsid w:val="00FB18EF"/>
    <w:rsid w:val="00FB5F58"/>
    <w:rsid w:val="00FB79CD"/>
    <w:rsid w:val="00FD6383"/>
    <w:rsid w:val="00FD64D8"/>
    <w:rsid w:val="00FE531D"/>
    <w:rsid w:val="00FF2F73"/>
    <w:rsid w:val="00FF403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872638C"/>
  <w15:docId w15:val="{E491C6AB-9136-4C74-9ABA-E02A5DF115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1" w:unhideWhenUsed="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23" w:unhideWhenUsed="1"/>
    <w:lsdException w:name="footer" w:semiHidden="1" w:uiPriority="24"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26"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37" w:qFormat="1"/>
    <w:lsdException w:name="Emphasis" w:uiPriority="35"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39"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9"/>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4" w:qFormat="1"/>
    <w:lsdException w:name="Intense Emphasis" w:uiPriority="36"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49"/>
    <w:qFormat/>
    <w:rsid w:val="001F0278"/>
    <w:pPr>
      <w:spacing w:before="120"/>
      <w:jc w:val="both"/>
    </w:pPr>
    <w:rPr>
      <w:rFonts w:ascii="Arial" w:eastAsia="SimSun" w:hAnsi="Arial"/>
      <w:sz w:val="22"/>
      <w:lang w:eastAsia="zh-CN" w:bidi="bn-BD"/>
    </w:rPr>
  </w:style>
  <w:style w:type="paragraph" w:styleId="Heading1">
    <w:name w:val="heading 1"/>
    <w:next w:val="NormalParagraph"/>
    <w:link w:val="Heading1Char"/>
    <w:uiPriority w:val="1"/>
    <w:qFormat/>
    <w:rsid w:val="000F6B8B"/>
    <w:pPr>
      <w:keepNext/>
      <w:keepLines/>
      <w:numPr>
        <w:numId w:val="2"/>
      </w:numPr>
      <w:spacing w:before="360" w:after="60" w:line="276" w:lineRule="auto"/>
      <w:outlineLvl w:val="0"/>
    </w:pPr>
    <w:rPr>
      <w:rFonts w:ascii="Arial" w:eastAsia="Times New Roman" w:hAnsi="Arial" w:cs="Arial"/>
      <w:b/>
      <w:bCs/>
      <w:sz w:val="28"/>
      <w:szCs w:val="32"/>
      <w:lang w:eastAsia="en-US" w:bidi="bn-BD"/>
    </w:rPr>
  </w:style>
  <w:style w:type="paragraph" w:styleId="Heading2">
    <w:name w:val="heading 2"/>
    <w:basedOn w:val="Heading1"/>
    <w:next w:val="NormalParagraph"/>
    <w:link w:val="Heading2Char"/>
    <w:uiPriority w:val="1"/>
    <w:qFormat/>
    <w:rsid w:val="000D20CB"/>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5714"/>
    <w:pPr>
      <w:numPr>
        <w:ilvl w:val="2"/>
      </w:numPr>
      <w:outlineLvl w:val="2"/>
    </w:pPr>
    <w:rPr>
      <w:szCs w:val="26"/>
    </w:rPr>
  </w:style>
  <w:style w:type="paragraph" w:styleId="Heading4">
    <w:name w:val="heading 4"/>
    <w:basedOn w:val="Heading3"/>
    <w:next w:val="NormalParagraph"/>
    <w:link w:val="Heading4Char"/>
    <w:uiPriority w:val="1"/>
    <w:qFormat/>
    <w:rsid w:val="000D20CB"/>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0D20CB"/>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0D20CB"/>
    <w:pPr>
      <w:numPr>
        <w:ilvl w:val="5"/>
      </w:numPr>
      <w:outlineLvl w:val="5"/>
    </w:pPr>
    <w:rPr>
      <w:bCs w:val="0"/>
      <w:szCs w:val="22"/>
    </w:rPr>
  </w:style>
  <w:style w:type="paragraph" w:styleId="Heading7">
    <w:name w:val="heading 7"/>
    <w:basedOn w:val="Normal"/>
    <w:next w:val="Normal"/>
    <w:link w:val="Heading7Char"/>
    <w:uiPriority w:val="1"/>
    <w:qFormat/>
    <w:rsid w:val="00944378"/>
    <w:pPr>
      <w:keepNext/>
      <w:keepLines/>
      <w:numPr>
        <w:ilvl w:val="6"/>
        <w:numId w:val="2"/>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qFormat/>
    <w:rsid w:val="00944378"/>
    <w:pPr>
      <w:keepNext/>
      <w:keepLines/>
      <w:numPr>
        <w:ilvl w:val="7"/>
        <w:numId w:val="2"/>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qFormat/>
    <w:rsid w:val="00944378"/>
    <w:pPr>
      <w:numPr>
        <w:ilvl w:val="8"/>
        <w:numId w:val="2"/>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
    <w:rsid w:val="005A1013"/>
    <w:rPr>
      <w:rFonts w:ascii="Arial" w:eastAsia="Times New Roman" w:hAnsi="Arial" w:cs="Arial"/>
      <w:b/>
      <w:bCs/>
      <w:sz w:val="28"/>
      <w:szCs w:val="32"/>
      <w:lang w:eastAsia="en-US" w:bidi="bn-BD"/>
    </w:rPr>
  </w:style>
  <w:style w:type="character" w:customStyle="1" w:styleId="Heading2Char">
    <w:name w:val="Heading 2 Char"/>
    <w:link w:val="Heading2"/>
    <w:uiPriority w:val="1"/>
    <w:rsid w:val="005A1013"/>
    <w:rPr>
      <w:rFonts w:ascii="Arial" w:eastAsia="Times New Roman" w:hAnsi="Arial" w:cs="Arial"/>
      <w:b/>
      <w:bCs/>
      <w:iCs/>
      <w:sz w:val="24"/>
      <w:szCs w:val="28"/>
      <w:lang w:eastAsia="en-US" w:bidi="bn-BD"/>
    </w:rPr>
  </w:style>
  <w:style w:type="character" w:customStyle="1" w:styleId="Heading3Char">
    <w:name w:val="Heading 3 Char"/>
    <w:link w:val="Heading3"/>
    <w:uiPriority w:val="1"/>
    <w:rsid w:val="005A1013"/>
    <w:rPr>
      <w:rFonts w:ascii="Arial" w:eastAsia="Times New Roman" w:hAnsi="Arial" w:cs="Arial"/>
      <w:b/>
      <w:bCs/>
      <w:iCs/>
      <w:sz w:val="24"/>
      <w:szCs w:val="26"/>
      <w:lang w:eastAsia="en-US" w:bidi="bn-BD"/>
    </w:rPr>
  </w:style>
  <w:style w:type="character" w:customStyle="1" w:styleId="Heading4Char">
    <w:name w:val="Heading 4 Char"/>
    <w:link w:val="Heading4"/>
    <w:uiPriority w:val="1"/>
    <w:rsid w:val="005A1013"/>
    <w:rPr>
      <w:rFonts w:ascii="Arial Bold" w:eastAsia="Times New Roman" w:hAnsi="Arial Bold" w:cs="Arial"/>
      <w:b/>
      <w:iCs/>
      <w:sz w:val="22"/>
      <w:szCs w:val="28"/>
      <w:lang w:eastAsia="en-US" w:bidi="bn-BD"/>
    </w:rPr>
  </w:style>
  <w:style w:type="character" w:customStyle="1" w:styleId="Heading5Char">
    <w:name w:val="Heading 5 Char"/>
    <w:link w:val="Heading5"/>
    <w:uiPriority w:val="1"/>
    <w:rsid w:val="005A1013"/>
    <w:rPr>
      <w:rFonts w:ascii="Arial Bold" w:eastAsia="Times New Roman" w:hAnsi="Arial Bold" w:cs="Arial"/>
      <w:b/>
      <w:bCs/>
      <w:sz w:val="22"/>
      <w:szCs w:val="26"/>
      <w:lang w:val="en-US" w:eastAsia="en-US" w:bidi="bn-BD"/>
    </w:rPr>
  </w:style>
  <w:style w:type="character" w:customStyle="1" w:styleId="Heading6Char">
    <w:name w:val="Heading 6 Char"/>
    <w:link w:val="Heading6"/>
    <w:uiPriority w:val="1"/>
    <w:rsid w:val="005A1013"/>
    <w:rPr>
      <w:rFonts w:ascii="Arial Bold" w:eastAsia="Times New Roman" w:hAnsi="Arial Bold" w:cs="Arial"/>
      <w:b/>
      <w:sz w:val="22"/>
      <w:szCs w:val="22"/>
      <w:lang w:val="en-US" w:eastAsia="en-US" w:bidi="bn-BD"/>
    </w:rPr>
  </w:style>
  <w:style w:type="character" w:customStyle="1" w:styleId="Heading7Char">
    <w:name w:val="Heading 7 Char"/>
    <w:link w:val="Heading7"/>
    <w:uiPriority w:val="1"/>
    <w:semiHidden/>
    <w:rsid w:val="008B643F"/>
    <w:rPr>
      <w:rFonts w:ascii="Arial" w:eastAsia="Times New Roman" w:hAnsi="Arial"/>
      <w:i/>
      <w:sz w:val="22"/>
      <w:lang w:eastAsia="en-US" w:bidi="bn-BD"/>
    </w:rPr>
  </w:style>
  <w:style w:type="character" w:customStyle="1" w:styleId="Heading8Char">
    <w:name w:val="Heading 8 Char"/>
    <w:link w:val="Heading8"/>
    <w:uiPriority w:val="1"/>
    <w:semiHidden/>
    <w:rsid w:val="008B643F"/>
    <w:rPr>
      <w:rFonts w:ascii="Arial" w:eastAsia="Times New Roman" w:hAnsi="Arial"/>
      <w:i/>
      <w:iCs/>
      <w:sz w:val="22"/>
      <w:lang w:val="en-US" w:eastAsia="en-US" w:bidi="bn-BD"/>
    </w:rPr>
  </w:style>
  <w:style w:type="character" w:customStyle="1" w:styleId="Heading9Char">
    <w:name w:val="Heading 9 Char"/>
    <w:link w:val="Heading9"/>
    <w:uiPriority w:val="1"/>
    <w:semiHidden/>
    <w:rsid w:val="008B643F"/>
    <w:rPr>
      <w:rFonts w:ascii="Arial" w:eastAsia="Times New Roman" w:hAnsi="Arial" w:cs="Arial"/>
      <w:i/>
      <w:sz w:val="22"/>
      <w:szCs w:val="22"/>
      <w:lang w:val="fr-FR" w:eastAsia="en-US" w:bidi="bn-BD"/>
    </w:rPr>
  </w:style>
  <w:style w:type="paragraph" w:styleId="Title">
    <w:name w:val="Title"/>
    <w:basedOn w:val="Normal"/>
    <w:link w:val="TitleChar"/>
    <w:uiPriority w:val="27"/>
    <w:qFormat/>
    <w:rsid w:val="00FD64D8"/>
    <w:pPr>
      <w:spacing w:after="60"/>
      <w:jc w:val="right"/>
    </w:pPr>
    <w:rPr>
      <w:b/>
      <w:bCs/>
      <w:kern w:val="28"/>
      <w:sz w:val="32"/>
      <w:szCs w:val="32"/>
    </w:rPr>
  </w:style>
  <w:style w:type="character" w:customStyle="1" w:styleId="TitleChar">
    <w:name w:val="Title Char"/>
    <w:link w:val="Title"/>
    <w:uiPriority w:val="27"/>
    <w:rsid w:val="005A1013"/>
    <w:rPr>
      <w:rFonts w:ascii="Arial" w:eastAsia="SimSun" w:hAnsi="Arial"/>
      <w:b/>
      <w:bCs/>
      <w:kern w:val="28"/>
      <w:sz w:val="32"/>
      <w:szCs w:val="32"/>
      <w:lang w:eastAsia="zh-CN" w:bidi="bn-BD"/>
    </w:rPr>
  </w:style>
  <w:style w:type="paragraph" w:styleId="TOC1">
    <w:name w:val="toc 1"/>
    <w:basedOn w:val="NormalParagraph"/>
    <w:next w:val="NormalParagraph"/>
    <w:uiPriority w:val="39"/>
    <w:rsid w:val="00BB12B8"/>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BB12B8"/>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383ADA"/>
    <w:pPr>
      <w:tabs>
        <w:tab w:val="clear" w:pos="993"/>
        <w:tab w:val="left" w:pos="1276"/>
      </w:tabs>
      <w:ind w:left="1248" w:hanging="851"/>
    </w:pPr>
  </w:style>
  <w:style w:type="paragraph" w:customStyle="1" w:styleId="ListBulletsub">
    <w:name w:val="List Bullet (sub)"/>
    <w:basedOn w:val="ListBullet3"/>
    <w:link w:val="ListBulletsubChar"/>
    <w:uiPriority w:val="5"/>
    <w:qFormat/>
    <w:rsid w:val="0041488C"/>
    <w:pPr>
      <w:numPr>
        <w:ilvl w:val="3"/>
      </w:numPr>
      <w:tabs>
        <w:tab w:val="clear" w:pos="1361"/>
        <w:tab w:val="left" w:pos="1701"/>
      </w:tabs>
    </w:pPr>
  </w:style>
  <w:style w:type="paragraph" w:styleId="Header">
    <w:name w:val="header"/>
    <w:basedOn w:val="NormalParagraph"/>
    <w:link w:val="HeaderChar"/>
    <w:uiPriority w:val="23"/>
    <w:rsid w:val="00A95E1E"/>
    <w:pPr>
      <w:tabs>
        <w:tab w:val="right" w:pos="8931"/>
        <w:tab w:val="right" w:pos="13892"/>
      </w:tabs>
      <w:contextualSpacing/>
    </w:pPr>
    <w:rPr>
      <w:sz w:val="20"/>
    </w:rPr>
  </w:style>
  <w:style w:type="character" w:customStyle="1" w:styleId="HeaderChar">
    <w:name w:val="Header Char"/>
    <w:link w:val="Header"/>
    <w:uiPriority w:val="23"/>
    <w:rsid w:val="005A1013"/>
    <w:rPr>
      <w:rFonts w:ascii="Arial" w:eastAsia="SimSun" w:hAnsi="Arial"/>
      <w:szCs w:val="22"/>
    </w:rPr>
  </w:style>
  <w:style w:type="paragraph" w:customStyle="1" w:styleId="ListBullet1">
    <w:name w:val="List Bullet 1"/>
    <w:basedOn w:val="NormalParagraph"/>
    <w:uiPriority w:val="2"/>
    <w:qFormat/>
    <w:rsid w:val="0041488C"/>
    <w:pPr>
      <w:numPr>
        <w:numId w:val="18"/>
      </w:numPr>
      <w:tabs>
        <w:tab w:val="left" w:pos="680"/>
      </w:tabs>
      <w:contextualSpacing/>
    </w:pPr>
  </w:style>
  <w:style w:type="paragraph" w:styleId="ListBullet2">
    <w:name w:val="List Bullet 2"/>
    <w:basedOn w:val="ListBullet1"/>
    <w:uiPriority w:val="2"/>
    <w:qFormat/>
    <w:rsid w:val="0041488C"/>
    <w:pPr>
      <w:numPr>
        <w:ilvl w:val="1"/>
      </w:numPr>
      <w:tabs>
        <w:tab w:val="clear" w:pos="680"/>
        <w:tab w:val="left" w:pos="1021"/>
      </w:tabs>
    </w:pPr>
  </w:style>
  <w:style w:type="paragraph" w:customStyle="1" w:styleId="DocInfo">
    <w:name w:val="Doc Info"/>
    <w:basedOn w:val="NormalParagraph"/>
    <w:next w:val="CSLegal3"/>
    <w:uiPriority w:val="29"/>
    <w:rsid w:val="002A7CAD"/>
    <w:pPr>
      <w:spacing w:before="240" w:after="60"/>
    </w:pPr>
    <w:rPr>
      <w:b/>
      <w:sz w:val="24"/>
    </w:rPr>
  </w:style>
  <w:style w:type="paragraph" w:customStyle="1" w:styleId="TableHeader">
    <w:name w:val="Table Header"/>
    <w:basedOn w:val="NormalParagraph"/>
    <w:uiPriority w:val="18"/>
    <w:qFormat/>
    <w:rsid w:val="00C25E2B"/>
    <w:pPr>
      <w:keepNext/>
      <w:spacing w:before="60" w:after="0"/>
    </w:pPr>
    <w:rPr>
      <w:rFonts w:cs="Arial"/>
      <w:b/>
      <w:color w:val="FFFFFF"/>
      <w:lang w:val="en-US"/>
    </w:rPr>
  </w:style>
  <w:style w:type="character" w:styleId="Hyperlink">
    <w:name w:val="Hyperlink"/>
    <w:uiPriority w:val="99"/>
    <w:unhideWhenUsed/>
    <w:rsid w:val="00944378"/>
    <w:rPr>
      <w:color w:val="0000FF"/>
      <w:u w:val="single"/>
    </w:rPr>
  </w:style>
  <w:style w:type="paragraph" w:customStyle="1" w:styleId="Centredtext">
    <w:name w:val="Centred text"/>
    <w:basedOn w:val="NormalParagraph"/>
    <w:uiPriority w:val="27"/>
    <w:rsid w:val="009E2799"/>
    <w:pPr>
      <w:keepNext/>
      <w:jc w:val="center"/>
    </w:pPr>
    <w:rPr>
      <w:lang w:eastAsia="zh-CN" w:bidi="bn-BD"/>
    </w:rPr>
  </w:style>
  <w:style w:type="paragraph" w:customStyle="1" w:styleId="Disclaimer">
    <w:name w:val="Disclaimer"/>
    <w:basedOn w:val="NormalParagraph"/>
    <w:next w:val="NormalParagraph"/>
    <w:uiPriority w:val="28"/>
    <w:rsid w:val="009968FB"/>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C25E2B"/>
    <w:pPr>
      <w:numPr>
        <w:numId w:val="17"/>
      </w:numPr>
      <w:tabs>
        <w:tab w:val="left" w:pos="1009"/>
      </w:tabs>
      <w:spacing w:before="120"/>
      <w:jc w:val="center"/>
    </w:pPr>
    <w:rPr>
      <w:rFonts w:cs="Arial"/>
      <w:b/>
      <w:szCs w:val="20"/>
      <w:lang w:eastAsia="de-DE"/>
    </w:rPr>
  </w:style>
  <w:style w:type="character" w:customStyle="1" w:styleId="ListBulletsubChar">
    <w:name w:val="List Bullet (sub) Char"/>
    <w:link w:val="ListBulletsub"/>
    <w:uiPriority w:val="5"/>
    <w:rsid w:val="0041488C"/>
    <w:rPr>
      <w:rFonts w:ascii="Arial" w:eastAsia="SimSun" w:hAnsi="Arial"/>
      <w:sz w:val="22"/>
      <w:szCs w:val="22"/>
    </w:rPr>
  </w:style>
  <w:style w:type="paragraph" w:customStyle="1" w:styleId="TableText">
    <w:name w:val="Table Text"/>
    <w:basedOn w:val="NormalParagraph"/>
    <w:link w:val="TableTextChar"/>
    <w:uiPriority w:val="19"/>
    <w:qFormat/>
    <w:rsid w:val="00F14715"/>
    <w:pPr>
      <w:spacing w:before="40" w:after="40"/>
    </w:pPr>
    <w:rPr>
      <w:sz w:val="20"/>
      <w:lang w:eastAsia="de-DE"/>
    </w:rPr>
  </w:style>
  <w:style w:type="paragraph" w:customStyle="1" w:styleId="CSLegal3">
    <w:name w:val="CS_Legal3"/>
    <w:basedOn w:val="NormalParagraph"/>
    <w:uiPriority w:val="30"/>
    <w:rsid w:val="00E72D86"/>
    <w:pPr>
      <w:spacing w:after="120"/>
    </w:pPr>
    <w:rPr>
      <w:rFonts w:eastAsia="Arial"/>
      <w:snapToGrid w:val="0"/>
      <w:sz w:val="14"/>
    </w:rPr>
  </w:style>
  <w:style w:type="paragraph" w:customStyle="1" w:styleId="Listletter">
    <w:name w:val="List letter"/>
    <w:basedOn w:val="NormalParagraph"/>
    <w:uiPriority w:val="7"/>
    <w:qFormat/>
    <w:rsid w:val="00DF6CBC"/>
    <w:pPr>
      <w:numPr>
        <w:ilvl w:val="1"/>
        <w:numId w:val="15"/>
      </w:numPr>
      <w:ind w:left="1020"/>
      <w:contextualSpacing/>
    </w:pPr>
  </w:style>
  <w:style w:type="paragraph" w:styleId="ListBullet3">
    <w:name w:val="List Bullet 3"/>
    <w:basedOn w:val="ListBullet2"/>
    <w:uiPriority w:val="2"/>
    <w:qFormat/>
    <w:rsid w:val="0041488C"/>
    <w:pPr>
      <w:numPr>
        <w:ilvl w:val="2"/>
      </w:numPr>
      <w:tabs>
        <w:tab w:val="clear" w:pos="1021"/>
        <w:tab w:val="left" w:pos="1361"/>
      </w:tabs>
    </w:pPr>
  </w:style>
  <w:style w:type="paragraph" w:styleId="BalloonText">
    <w:name w:val="Balloon Text"/>
    <w:basedOn w:val="Normal"/>
    <w:link w:val="BalloonTextChar"/>
    <w:uiPriority w:val="99"/>
    <w:semiHidden/>
    <w:unhideWhenUsed/>
    <w:rsid w:val="005A1013"/>
    <w:pPr>
      <w:spacing w:before="0"/>
    </w:pPr>
    <w:rPr>
      <w:rFonts w:ascii="Tahoma" w:hAnsi="Tahoma" w:cs="Tahoma"/>
      <w:sz w:val="16"/>
    </w:rPr>
  </w:style>
  <w:style w:type="paragraph" w:styleId="ListNumber">
    <w:name w:val="List Number"/>
    <w:basedOn w:val="Normal"/>
    <w:uiPriority w:val="6"/>
    <w:qFormat/>
    <w:rsid w:val="003D0069"/>
    <w:pPr>
      <w:numPr>
        <w:numId w:val="15"/>
      </w:numPr>
      <w:spacing w:before="0" w:after="200" w:line="276" w:lineRule="auto"/>
      <w:contextualSpacing/>
    </w:pPr>
  </w:style>
  <w:style w:type="paragraph" w:customStyle="1" w:styleId="Figurecaption">
    <w:name w:val="Figure caption"/>
    <w:basedOn w:val="NormalParagraph"/>
    <w:uiPriority w:val="12"/>
    <w:qFormat/>
    <w:rsid w:val="00C25E2B"/>
    <w:pPr>
      <w:numPr>
        <w:numId w:val="16"/>
      </w:numPr>
      <w:tabs>
        <w:tab w:val="left" w:pos="1009"/>
      </w:tabs>
      <w:jc w:val="center"/>
    </w:pPr>
    <w:rPr>
      <w:rFonts w:cs="Arial"/>
      <w:b/>
      <w:lang w:val="en-US"/>
    </w:rPr>
  </w:style>
  <w:style w:type="paragraph" w:customStyle="1" w:styleId="TableIndentedText">
    <w:name w:val="Table Indented Text"/>
    <w:basedOn w:val="TableText"/>
    <w:link w:val="TableIndentedTextChar"/>
    <w:uiPriority w:val="20"/>
    <w:qFormat/>
    <w:rsid w:val="007B31FE"/>
    <w:pPr>
      <w:ind w:left="227"/>
    </w:pPr>
  </w:style>
  <w:style w:type="paragraph" w:customStyle="1" w:styleId="ListParagraphletter">
    <w:name w:val="List Paragraph letter"/>
    <w:basedOn w:val="Listletter"/>
    <w:uiPriority w:val="9"/>
    <w:semiHidden/>
    <w:rsid w:val="00D64A0E"/>
    <w:pPr>
      <w:numPr>
        <w:ilvl w:val="0"/>
        <w:numId w:val="5"/>
      </w:numPr>
      <w:tabs>
        <w:tab w:val="clear" w:pos="720"/>
        <w:tab w:val="left" w:pos="1021"/>
      </w:tabs>
      <w:ind w:left="1361" w:hanging="340"/>
    </w:pPr>
  </w:style>
  <w:style w:type="paragraph" w:customStyle="1" w:styleId="ListParagraphRomans">
    <w:name w:val="List Paragraph Romans"/>
    <w:basedOn w:val="NormalParagraph"/>
    <w:uiPriority w:val="8"/>
    <w:qFormat/>
    <w:rsid w:val="00DF6CBC"/>
    <w:pPr>
      <w:numPr>
        <w:ilvl w:val="2"/>
        <w:numId w:val="15"/>
      </w:numPr>
      <w:tabs>
        <w:tab w:val="clear" w:pos="1700"/>
        <w:tab w:val="left" w:pos="1361"/>
      </w:tabs>
      <w:ind w:left="1361"/>
      <w:contextualSpacing/>
    </w:pPr>
  </w:style>
  <w:style w:type="paragraph" w:styleId="TOCHeading">
    <w:name w:val="TOC Heading"/>
    <w:basedOn w:val="NormalParagraph"/>
    <w:next w:val="NormalParagraph"/>
    <w:uiPriority w:val="39"/>
    <w:qFormat/>
    <w:rsid w:val="00243CE1"/>
    <w:pPr>
      <w:keepNext/>
      <w:pageBreakBefore/>
    </w:pPr>
    <w:rPr>
      <w:b/>
      <w:sz w:val="28"/>
    </w:rPr>
  </w:style>
  <w:style w:type="paragraph" w:styleId="ListParagraph">
    <w:name w:val="List Paragraph"/>
    <w:basedOn w:val="ListNumber"/>
    <w:uiPriority w:val="9"/>
    <w:semiHidden/>
    <w:rsid w:val="00D64A0E"/>
    <w:pPr>
      <w:numPr>
        <w:numId w:val="3"/>
      </w:numPr>
      <w:tabs>
        <w:tab w:val="clear" w:pos="360"/>
        <w:tab w:val="left" w:pos="340"/>
      </w:tabs>
      <w:ind w:left="680" w:hanging="340"/>
    </w:pPr>
  </w:style>
  <w:style w:type="paragraph" w:customStyle="1" w:styleId="ASN1Code">
    <w:name w:val="ASN.1 Code"/>
    <w:link w:val="ASN1CodeChar"/>
    <w:uiPriority w:val="16"/>
    <w:qFormat/>
    <w:rsid w:val="00361471"/>
    <w:pPr>
      <w:spacing w:line="276" w:lineRule="auto"/>
    </w:pPr>
    <w:rPr>
      <w:rFonts w:ascii="Courier New" w:eastAsia="SimSun" w:hAnsi="Courier New"/>
      <w:szCs w:val="22"/>
    </w:rPr>
  </w:style>
  <w:style w:type="paragraph" w:customStyle="1" w:styleId="XML">
    <w:name w:val="XML"/>
    <w:link w:val="XMLChar"/>
    <w:uiPriority w:val="17"/>
    <w:qFormat/>
    <w:rsid w:val="00361471"/>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bidi="bn-BD"/>
    </w:rPr>
  </w:style>
  <w:style w:type="character" w:customStyle="1" w:styleId="ASN1CodeChar">
    <w:name w:val="ASN.1 Code Char"/>
    <w:link w:val="ASN1Code"/>
    <w:uiPriority w:val="16"/>
    <w:rsid w:val="005A1013"/>
    <w:rPr>
      <w:rFonts w:ascii="Courier New" w:eastAsia="SimSun" w:hAnsi="Courier New"/>
      <w:szCs w:val="22"/>
    </w:rPr>
  </w:style>
  <w:style w:type="paragraph" w:customStyle="1" w:styleId="Annex">
    <w:name w:val="Annex"/>
    <w:next w:val="ANNEX-heading1"/>
    <w:uiPriority w:val="25"/>
    <w:qFormat/>
    <w:rsid w:val="00554E35"/>
    <w:pPr>
      <w:keepNext/>
      <w:keepLines/>
      <w:numPr>
        <w:numId w:val="12"/>
      </w:numPr>
      <w:spacing w:before="360" w:after="60" w:line="276" w:lineRule="auto"/>
      <w:outlineLvl w:val="0"/>
    </w:pPr>
    <w:rPr>
      <w:rFonts w:ascii="Arial" w:eastAsia="SimSun" w:hAnsi="Arial"/>
      <w:b/>
      <w:sz w:val="28"/>
      <w:lang w:eastAsia="zh-CN" w:bidi="bn-BD"/>
    </w:rPr>
  </w:style>
  <w:style w:type="character" w:customStyle="1" w:styleId="XMLChar">
    <w:name w:val="XML Char"/>
    <w:link w:val="XML"/>
    <w:uiPriority w:val="17"/>
    <w:rsid w:val="005A1013"/>
    <w:rPr>
      <w:rFonts w:ascii="Arial" w:eastAsia="SimSun" w:hAnsi="Arial"/>
      <w:noProof/>
      <w:color w:val="008080"/>
      <w:sz w:val="18"/>
      <w:szCs w:val="18"/>
      <w:lang w:bidi="bn-BD"/>
    </w:rPr>
  </w:style>
  <w:style w:type="paragraph" w:customStyle="1" w:styleId="TableReferencenumber">
    <w:name w:val="Table Reference number"/>
    <w:basedOn w:val="TableText"/>
    <w:uiPriority w:val="23"/>
    <w:qFormat/>
    <w:rsid w:val="003F4D31"/>
    <w:pPr>
      <w:numPr>
        <w:numId w:val="9"/>
      </w:numPr>
    </w:pPr>
  </w:style>
  <w:style w:type="numbering" w:customStyle="1" w:styleId="ListBullets">
    <w:name w:val="ListBullets"/>
    <w:uiPriority w:val="99"/>
    <w:rsid w:val="003D0069"/>
    <w:pPr>
      <w:numPr>
        <w:numId w:val="13"/>
      </w:numPr>
    </w:pPr>
  </w:style>
  <w:style w:type="paragraph" w:customStyle="1" w:styleId="TableBulletText">
    <w:name w:val="Table Bullet Text"/>
    <w:basedOn w:val="TableText"/>
    <w:link w:val="TableBulletTextChar"/>
    <w:uiPriority w:val="21"/>
    <w:qFormat/>
    <w:rsid w:val="00361471"/>
    <w:pPr>
      <w:numPr>
        <w:numId w:val="10"/>
      </w:numPr>
      <w:tabs>
        <w:tab w:val="left" w:pos="454"/>
      </w:tabs>
      <w:ind w:left="454" w:hanging="227"/>
    </w:pPr>
  </w:style>
  <w:style w:type="character" w:customStyle="1" w:styleId="TableTextChar">
    <w:name w:val="Table Text Char"/>
    <w:link w:val="TableText"/>
    <w:uiPriority w:val="19"/>
    <w:rsid w:val="005A1013"/>
    <w:rPr>
      <w:rFonts w:ascii="Arial" w:eastAsia="SimSun" w:hAnsi="Arial"/>
      <w:szCs w:val="22"/>
      <w:lang w:eastAsia="de-DE"/>
    </w:rPr>
  </w:style>
  <w:style w:type="character" w:customStyle="1" w:styleId="TableIndentedTextChar">
    <w:name w:val="Table Indented Text Char"/>
    <w:link w:val="TableIndentedText"/>
    <w:uiPriority w:val="20"/>
    <w:rsid w:val="005A1013"/>
    <w:rPr>
      <w:rFonts w:ascii="Arial" w:eastAsia="SimSun" w:hAnsi="Arial"/>
      <w:szCs w:val="22"/>
      <w:lang w:eastAsia="de-DE"/>
    </w:rPr>
  </w:style>
  <w:style w:type="character" w:customStyle="1" w:styleId="TableBulletTextChar">
    <w:name w:val="Table Bullet Text Char"/>
    <w:link w:val="TableBulletText"/>
    <w:uiPriority w:val="21"/>
    <w:rsid w:val="005A1013"/>
    <w:rPr>
      <w:rFonts w:ascii="Arial" w:eastAsia="SimSun" w:hAnsi="Arial"/>
      <w:szCs w:val="22"/>
      <w:lang w:eastAsia="de-DE"/>
    </w:rPr>
  </w:style>
  <w:style w:type="paragraph" w:customStyle="1" w:styleId="CSDocNo">
    <w:name w:val="CS DocNo"/>
    <w:uiPriority w:val="1"/>
    <w:unhideWhenUsed/>
    <w:rsid w:val="00397B86"/>
    <w:pPr>
      <w:framePr w:hSpace="180" w:wrap="notBeside" w:hAnchor="margin" w:y="359"/>
      <w:ind w:left="560"/>
      <w:jc w:val="right"/>
    </w:pPr>
    <w:rPr>
      <w:rFonts w:ascii="Arial" w:eastAsia="Times New Roman" w:hAnsi="Arial"/>
      <w:b/>
      <w:sz w:val="32"/>
      <w:lang w:val="en-IE" w:eastAsia="en-US"/>
    </w:rPr>
  </w:style>
  <w:style w:type="character" w:customStyle="1" w:styleId="BalloonTextChar">
    <w:name w:val="Balloon Text Char"/>
    <w:link w:val="BalloonText"/>
    <w:uiPriority w:val="99"/>
    <w:semiHidden/>
    <w:rsid w:val="005A1013"/>
    <w:rPr>
      <w:rFonts w:ascii="Tahoma" w:eastAsia="SimSun" w:hAnsi="Tahoma" w:cs="Tahoma"/>
      <w:sz w:val="16"/>
      <w:lang w:eastAsia="zh-CN" w:bidi="bn-BD"/>
    </w:rPr>
  </w:style>
  <w:style w:type="paragraph" w:customStyle="1" w:styleId="NOTE">
    <w:name w:val="NOTE"/>
    <w:basedOn w:val="NormalParagraph"/>
    <w:uiPriority w:val="14"/>
    <w:qFormat/>
    <w:rsid w:val="00AD7636"/>
    <w:pPr>
      <w:tabs>
        <w:tab w:val="left" w:pos="1560"/>
      </w:tabs>
      <w:ind w:left="1559" w:hanging="1202"/>
    </w:pPr>
  </w:style>
  <w:style w:type="paragraph" w:customStyle="1" w:styleId="EXAMPLE">
    <w:name w:val="EXAMPLE"/>
    <w:basedOn w:val="NormalParagraph"/>
    <w:uiPriority w:val="15"/>
    <w:qFormat/>
    <w:rsid w:val="00875B0B"/>
    <w:pPr>
      <w:tabs>
        <w:tab w:val="left" w:pos="1985"/>
      </w:tabs>
      <w:ind w:left="1984" w:hanging="1627"/>
    </w:pPr>
  </w:style>
  <w:style w:type="paragraph" w:customStyle="1" w:styleId="NormalParagraph">
    <w:name w:val="Normal Paragraph"/>
    <w:link w:val="NormalParagraphChar"/>
    <w:qFormat/>
    <w:rsid w:val="007261E1"/>
    <w:pPr>
      <w:spacing w:after="200" w:line="276" w:lineRule="auto"/>
    </w:pPr>
    <w:rPr>
      <w:rFonts w:ascii="Arial" w:eastAsia="SimSun" w:hAnsi="Arial"/>
      <w:sz w:val="22"/>
      <w:szCs w:val="22"/>
    </w:rPr>
  </w:style>
  <w:style w:type="paragraph" w:customStyle="1" w:styleId="CSDocTitle">
    <w:name w:val="CS DocTitle"/>
    <w:uiPriority w:val="29"/>
    <w:unhideWhenUsed/>
    <w:rsid w:val="00397B86"/>
    <w:pPr>
      <w:spacing w:before="360" w:after="120"/>
      <w:ind w:left="284"/>
    </w:pPr>
    <w:rPr>
      <w:rFonts w:ascii="Arial" w:eastAsia="Times New Roman" w:hAnsi="Arial"/>
      <w:b/>
      <w:sz w:val="36"/>
      <w:lang w:val="en-IE" w:eastAsia="en-US"/>
    </w:rPr>
  </w:style>
  <w:style w:type="paragraph" w:customStyle="1" w:styleId="CSFieldInfo">
    <w:name w:val="CS FieldInfo"/>
    <w:uiPriority w:val="1"/>
    <w:unhideWhenUsed/>
    <w:rsid w:val="00397B86"/>
    <w:pPr>
      <w:framePr w:wrap="around" w:vAnchor="text" w:hAnchor="page" w:y="1"/>
      <w:spacing w:before="60" w:after="60"/>
    </w:pPr>
    <w:rPr>
      <w:rFonts w:ascii="Arial" w:eastAsia="Times New Roman" w:hAnsi="Arial" w:cs="Arial"/>
      <w:bCs/>
      <w:szCs w:val="22"/>
      <w:lang w:eastAsia="en-US"/>
    </w:rPr>
  </w:style>
  <w:style w:type="paragraph" w:customStyle="1" w:styleId="CSFieldName">
    <w:name w:val="CS FieldName"/>
    <w:uiPriority w:val="1"/>
    <w:unhideWhenUsed/>
    <w:rsid w:val="00397B86"/>
    <w:rPr>
      <w:rFonts w:ascii="Arial" w:eastAsia="Times New Roman" w:hAnsi="Arial" w:cs="Arial"/>
      <w:bCs/>
      <w:szCs w:val="22"/>
      <w:lang w:eastAsia="en-US"/>
    </w:rPr>
  </w:style>
  <w:style w:type="paragraph" w:customStyle="1" w:styleId="CSLegalTxt">
    <w:name w:val="CS LegalTxt"/>
    <w:uiPriority w:val="1"/>
    <w:unhideWhenUsed/>
    <w:rsid w:val="00397B86"/>
    <w:pPr>
      <w:jc w:val="both"/>
    </w:pPr>
    <w:rPr>
      <w:rFonts w:ascii="Arial" w:eastAsia="Times New Roman" w:hAnsi="Arial" w:cs="Arial"/>
      <w:bCs/>
      <w:sz w:val="14"/>
      <w:szCs w:val="22"/>
      <w:lang w:eastAsia="en-US"/>
    </w:rPr>
  </w:style>
  <w:style w:type="paragraph" w:customStyle="1" w:styleId="CSTableTitle">
    <w:name w:val="CS TableTitle"/>
    <w:next w:val="Normal"/>
    <w:uiPriority w:val="29"/>
    <w:unhideWhenUsed/>
    <w:rsid w:val="00397B86"/>
    <w:pPr>
      <w:jc w:val="center"/>
    </w:pPr>
    <w:rPr>
      <w:rFonts w:ascii="Arial" w:eastAsia="Arial" w:hAnsi="Arial" w:cs="Arial"/>
      <w:b/>
      <w:i/>
      <w:snapToGrid w:val="0"/>
      <w:sz w:val="22"/>
      <w:szCs w:val="22"/>
      <w:lang w:eastAsia="en-US"/>
    </w:rPr>
  </w:style>
  <w:style w:type="paragraph" w:customStyle="1" w:styleId="CSHeading">
    <w:name w:val="CS_Heading"/>
    <w:basedOn w:val="Normal"/>
    <w:uiPriority w:val="1"/>
    <w:semiHidden/>
    <w:rsid w:val="00397B86"/>
    <w:pPr>
      <w:spacing w:line="360" w:lineRule="auto"/>
    </w:pPr>
    <w:rPr>
      <w:b/>
    </w:rPr>
  </w:style>
  <w:style w:type="paragraph" w:customStyle="1" w:styleId="CSLegal1">
    <w:name w:val="CS_Legal1"/>
    <w:basedOn w:val="Normal"/>
    <w:uiPriority w:val="29"/>
    <w:semiHidden/>
    <w:rsid w:val="00397B86"/>
    <w:rPr>
      <w:b/>
      <w:bCs/>
      <w:i/>
      <w:iCs/>
      <w:sz w:val="20"/>
    </w:rPr>
  </w:style>
  <w:style w:type="paragraph" w:customStyle="1" w:styleId="CSLegal2">
    <w:name w:val="CS_Legal2"/>
    <w:basedOn w:val="Normal"/>
    <w:uiPriority w:val="29"/>
    <w:semiHidden/>
    <w:rsid w:val="00397B86"/>
    <w:rPr>
      <w:rFonts w:eastAsia="Arial"/>
      <w:b/>
      <w:snapToGrid w:val="0"/>
      <w:sz w:val="14"/>
      <w:szCs w:val="22"/>
      <w:u w:val="single"/>
    </w:rPr>
  </w:style>
  <w:style w:type="paragraph" w:styleId="Footer">
    <w:name w:val="footer"/>
    <w:basedOn w:val="NormalParagraph"/>
    <w:link w:val="FooterChar"/>
    <w:uiPriority w:val="24"/>
    <w:rsid w:val="00A95E1E"/>
    <w:pPr>
      <w:tabs>
        <w:tab w:val="right" w:pos="8930"/>
        <w:tab w:val="right" w:pos="13892"/>
      </w:tabs>
      <w:contextualSpacing/>
    </w:pPr>
    <w:rPr>
      <w:sz w:val="20"/>
    </w:rPr>
  </w:style>
  <w:style w:type="character" w:customStyle="1" w:styleId="FooterChar">
    <w:name w:val="Footer Char"/>
    <w:link w:val="Footer"/>
    <w:uiPriority w:val="24"/>
    <w:rsid w:val="00283857"/>
    <w:rPr>
      <w:rFonts w:ascii="Arial" w:eastAsia="SimSun" w:hAnsi="Arial"/>
      <w:szCs w:val="22"/>
    </w:rPr>
  </w:style>
  <w:style w:type="numbering" w:customStyle="1" w:styleId="ListNumbers">
    <w:name w:val="ListNumbers"/>
    <w:uiPriority w:val="99"/>
    <w:rsid w:val="003D0069"/>
    <w:pPr>
      <w:numPr>
        <w:numId w:val="14"/>
      </w:numPr>
    </w:pPr>
  </w:style>
  <w:style w:type="paragraph" w:styleId="FootnoteText">
    <w:name w:val="footnote text"/>
    <w:basedOn w:val="NormalParagraph"/>
    <w:link w:val="FootnoteTextChar"/>
    <w:uiPriority w:val="17"/>
    <w:rsid w:val="009527C9"/>
    <w:pPr>
      <w:spacing w:after="120"/>
    </w:pPr>
    <w:rPr>
      <w:sz w:val="20"/>
      <w:szCs w:val="25"/>
    </w:rPr>
  </w:style>
  <w:style w:type="character" w:customStyle="1" w:styleId="FootnoteTextChar">
    <w:name w:val="Footnote Text Char"/>
    <w:link w:val="FootnoteText"/>
    <w:uiPriority w:val="17"/>
    <w:rsid w:val="00283857"/>
    <w:rPr>
      <w:rFonts w:ascii="Arial" w:eastAsia="SimSun" w:hAnsi="Arial"/>
      <w:szCs w:val="25"/>
    </w:rPr>
  </w:style>
  <w:style w:type="character" w:styleId="FootnoteReference">
    <w:name w:val="footnote reference"/>
    <w:uiPriority w:val="99"/>
    <w:semiHidden/>
    <w:unhideWhenUsed/>
    <w:rsid w:val="009527C9"/>
    <w:rPr>
      <w:vertAlign w:val="superscript"/>
    </w:rPr>
  </w:style>
  <w:style w:type="paragraph" w:styleId="ListBullet">
    <w:name w:val="List Bullet"/>
    <w:basedOn w:val="Normal"/>
    <w:uiPriority w:val="99"/>
    <w:semiHidden/>
    <w:rsid w:val="003A7D25"/>
    <w:pPr>
      <w:numPr>
        <w:numId w:val="8"/>
      </w:numPr>
      <w:contextualSpacing/>
    </w:pPr>
  </w:style>
  <w:style w:type="paragraph" w:styleId="ListContinue">
    <w:name w:val="List Continue"/>
    <w:basedOn w:val="ListBullet1"/>
    <w:uiPriority w:val="99"/>
    <w:semiHidden/>
    <w:rsid w:val="00B673FE"/>
    <w:pPr>
      <w:spacing w:after="120"/>
    </w:pPr>
  </w:style>
  <w:style w:type="paragraph" w:customStyle="1" w:styleId="ListContinue1">
    <w:name w:val="List Continue 1"/>
    <w:basedOn w:val="ListBullet1"/>
    <w:uiPriority w:val="10"/>
    <w:qFormat/>
    <w:rsid w:val="00871A1B"/>
    <w:pPr>
      <w:numPr>
        <w:numId w:val="0"/>
      </w:numPr>
      <w:ind w:left="680"/>
    </w:pPr>
  </w:style>
  <w:style w:type="paragraph" w:styleId="ListContinue2">
    <w:name w:val="List Continue 2"/>
    <w:basedOn w:val="ListBullet2"/>
    <w:uiPriority w:val="10"/>
    <w:rsid w:val="00871A1B"/>
    <w:pPr>
      <w:numPr>
        <w:ilvl w:val="0"/>
        <w:numId w:val="0"/>
      </w:numPr>
      <w:ind w:left="1021"/>
    </w:pPr>
  </w:style>
  <w:style w:type="paragraph" w:styleId="ListContinue3">
    <w:name w:val="List Continue 3"/>
    <w:basedOn w:val="ListBullet3"/>
    <w:uiPriority w:val="10"/>
    <w:rsid w:val="00871A1B"/>
    <w:pPr>
      <w:numPr>
        <w:ilvl w:val="0"/>
        <w:numId w:val="0"/>
      </w:numPr>
      <w:ind w:left="1361"/>
    </w:pPr>
  </w:style>
  <w:style w:type="paragraph" w:customStyle="1" w:styleId="ListBulletsubcontinue">
    <w:name w:val="List Bullet (sub) continue"/>
    <w:basedOn w:val="ListBulletsub"/>
    <w:uiPriority w:val="11"/>
    <w:qFormat/>
    <w:rsid w:val="00871A1B"/>
    <w:pPr>
      <w:numPr>
        <w:ilvl w:val="0"/>
        <w:numId w:val="0"/>
      </w:numPr>
      <w:ind w:left="1701"/>
    </w:pPr>
  </w:style>
  <w:style w:type="paragraph" w:customStyle="1" w:styleId="ANNEX-heading1">
    <w:name w:val="ANNEX-heading1"/>
    <w:basedOn w:val="Annex"/>
    <w:next w:val="NormalParagraph"/>
    <w:uiPriority w:val="26"/>
    <w:rsid w:val="000F6B8B"/>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FB18EF"/>
    <w:pPr>
      <w:numPr>
        <w:ilvl w:val="2"/>
      </w:numPr>
      <w:outlineLvl w:val="2"/>
    </w:pPr>
    <w:rPr>
      <w:b w:val="0"/>
    </w:rPr>
  </w:style>
  <w:style w:type="paragraph" w:customStyle="1" w:styleId="ANNEX-heading3">
    <w:name w:val="ANNEX-heading3"/>
    <w:basedOn w:val="ANNEX-heading2"/>
    <w:next w:val="NormalParagraph"/>
    <w:uiPriority w:val="26"/>
    <w:rsid w:val="00FB18EF"/>
    <w:pPr>
      <w:numPr>
        <w:ilvl w:val="3"/>
      </w:numPr>
      <w:outlineLvl w:val="3"/>
    </w:pPr>
    <w:rPr>
      <w:sz w:val="22"/>
      <w:szCs w:val="22"/>
      <w:lang w:val="fr-FR"/>
    </w:rPr>
  </w:style>
  <w:style w:type="paragraph" w:customStyle="1" w:styleId="ANNEX-heading4">
    <w:name w:val="ANNEX-heading4"/>
    <w:basedOn w:val="ANNEX-heading3"/>
    <w:next w:val="NormalParagraph"/>
    <w:uiPriority w:val="26"/>
    <w:rsid w:val="00FB18EF"/>
    <w:pPr>
      <w:numPr>
        <w:ilvl w:val="4"/>
      </w:numPr>
      <w:outlineLvl w:val="4"/>
    </w:pPr>
  </w:style>
  <w:style w:type="paragraph" w:customStyle="1" w:styleId="ANNEX-heading5">
    <w:name w:val="ANNEX-heading5"/>
    <w:basedOn w:val="ANNEX-heading4"/>
    <w:next w:val="NormalParagraph"/>
    <w:uiPriority w:val="26"/>
    <w:rsid w:val="00FB18EF"/>
    <w:pPr>
      <w:numPr>
        <w:ilvl w:val="5"/>
      </w:numPr>
      <w:outlineLvl w:val="5"/>
    </w:pPr>
  </w:style>
  <w:style w:type="paragraph" w:styleId="TOC4">
    <w:name w:val="toc 4"/>
    <w:basedOn w:val="TOC3"/>
    <w:uiPriority w:val="39"/>
    <w:unhideWhenUsed/>
    <w:rsid w:val="00294E91"/>
    <w:pPr>
      <w:tabs>
        <w:tab w:val="clear" w:pos="1276"/>
        <w:tab w:val="left" w:pos="1701"/>
      </w:tabs>
      <w:ind w:left="1701" w:hanging="1275"/>
    </w:pPr>
  </w:style>
  <w:style w:type="paragraph" w:styleId="TOC5">
    <w:name w:val="toc 5"/>
    <w:basedOn w:val="TOC4"/>
    <w:uiPriority w:val="39"/>
    <w:unhideWhenUsed/>
    <w:rsid w:val="00294E91"/>
    <w:pPr>
      <w:tabs>
        <w:tab w:val="clear" w:pos="1701"/>
        <w:tab w:val="left" w:pos="2127"/>
      </w:tabs>
      <w:ind w:left="2127" w:hanging="1701"/>
    </w:pPr>
  </w:style>
  <w:style w:type="paragraph" w:styleId="TOC6">
    <w:name w:val="toc 6"/>
    <w:basedOn w:val="TOC5"/>
    <w:uiPriority w:val="39"/>
    <w:unhideWhenUsed/>
    <w:rsid w:val="00331905"/>
    <w:pPr>
      <w:tabs>
        <w:tab w:val="clear" w:pos="2127"/>
        <w:tab w:val="left" w:pos="2552"/>
      </w:tabs>
      <w:ind w:left="2552" w:hanging="2126"/>
    </w:pPr>
  </w:style>
  <w:style w:type="paragraph" w:styleId="TOC9">
    <w:name w:val="toc 9"/>
    <w:basedOn w:val="Normal"/>
    <w:next w:val="Normal"/>
    <w:autoRedefine/>
    <w:uiPriority w:val="39"/>
    <w:semiHidden/>
    <w:unhideWhenUsed/>
    <w:rsid w:val="00AC2FCC"/>
    <w:pPr>
      <w:ind w:left="1760"/>
    </w:pPr>
  </w:style>
  <w:style w:type="paragraph" w:customStyle="1" w:styleId="CRSheetSubtitle">
    <w:name w:val="CRSheet Subtitle"/>
    <w:basedOn w:val="Normal"/>
    <w:qFormat/>
    <w:rsid w:val="000371F1"/>
    <w:pPr>
      <w:framePr w:hSpace="180" w:wrap="around" w:hAnchor="margin" w:xAlign="center" w:y="-756"/>
      <w:spacing w:before="60" w:after="60"/>
      <w:jc w:val="left"/>
    </w:pPr>
    <w:rPr>
      <w:rFonts w:cs="Arial"/>
      <w:b/>
      <w:i/>
      <w:szCs w:val="22"/>
      <w:lang w:eastAsia="en-GB" w:bidi="ar-SA"/>
    </w:rPr>
  </w:style>
  <w:style w:type="character" w:styleId="PlaceholderText">
    <w:name w:val="Placeholder Text"/>
    <w:basedOn w:val="DefaultParagraphFont"/>
    <w:uiPriority w:val="99"/>
    <w:semiHidden/>
    <w:rsid w:val="00AA632E"/>
    <w:rPr>
      <w:color w:val="808080"/>
    </w:rPr>
  </w:style>
  <w:style w:type="character" w:styleId="FollowedHyperlink">
    <w:name w:val="FollowedHyperlink"/>
    <w:basedOn w:val="DefaultParagraphFont"/>
    <w:uiPriority w:val="99"/>
    <w:semiHidden/>
    <w:unhideWhenUsed/>
    <w:rsid w:val="00EB40B6"/>
    <w:rPr>
      <w:color w:val="800080" w:themeColor="followedHyperlink"/>
      <w:u w:val="single"/>
    </w:rPr>
  </w:style>
  <w:style w:type="paragraph" w:customStyle="1" w:styleId="CRSheetTitle">
    <w:name w:val="CRSheet Title"/>
    <w:next w:val="NormalParagraph"/>
    <w:qFormat/>
    <w:rsid w:val="008A754D"/>
    <w:pPr>
      <w:framePr w:hSpace="180" w:wrap="around" w:hAnchor="margin" w:xAlign="center" w:y="-756"/>
      <w:spacing w:before="120" w:after="120"/>
    </w:pPr>
    <w:rPr>
      <w:rFonts w:ascii="Arial Bold" w:eastAsia="SimSun" w:hAnsi="Arial Bold"/>
      <w:b/>
      <w:sz w:val="36"/>
      <w:szCs w:val="36"/>
    </w:rPr>
  </w:style>
  <w:style w:type="paragraph" w:customStyle="1" w:styleId="TableHeaderNewPage">
    <w:name w:val="Table Header NewPage"/>
    <w:basedOn w:val="TableHeader"/>
    <w:uiPriority w:val="49"/>
    <w:qFormat/>
    <w:rsid w:val="00557AFC"/>
    <w:rPr>
      <w:sz w:val="24"/>
    </w:rPr>
  </w:style>
  <w:style w:type="paragraph" w:customStyle="1" w:styleId="TableTextBold">
    <w:name w:val="Table Text Bold"/>
    <w:basedOn w:val="TableText"/>
    <w:uiPriority w:val="49"/>
    <w:qFormat/>
    <w:rsid w:val="00557AFC"/>
    <w:pPr>
      <w:spacing w:before="0" w:after="0" w:line="240" w:lineRule="auto"/>
    </w:pPr>
    <w:rPr>
      <w:b/>
    </w:rPr>
  </w:style>
  <w:style w:type="paragraph" w:customStyle="1" w:styleId="TableHeaderLarge">
    <w:name w:val="Table Header Large"/>
    <w:basedOn w:val="TableHeader"/>
    <w:uiPriority w:val="49"/>
    <w:qFormat/>
    <w:rsid w:val="00557AFC"/>
    <w:rPr>
      <w:sz w:val="24"/>
    </w:rPr>
  </w:style>
  <w:style w:type="character" w:customStyle="1" w:styleId="NormalParagraphChar">
    <w:name w:val="Normal Paragraph Char"/>
    <w:link w:val="NormalParagraph"/>
    <w:locked/>
    <w:rsid w:val="00D86B96"/>
    <w:rPr>
      <w:rFonts w:ascii="Arial" w:eastAsia="SimSun" w:hAnsi="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NotRelyOnCSS/>
  <w:doNotOrganizeInFolder/>
  <w:doNotUseLongFileNames/>
  <w:pixelsPerInch w:val="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infocentre-qa.concentra.co.uk/_layouts/Infocentre/InfocentreRedirect.aspx?WebId=4d56f3a7-dbc9-4a09-9a58-4aed6a0921d4&amp;ListId=97eb8308-dd5f-422e-bbc5-8bee9731f160&amp;ItemId=a8a9e2e4-c802-4e9c-b1f2-e85bafed771d"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00B450C461F4C429D336DA5E9865A8D"/>
        <w:category>
          <w:name w:val="General"/>
          <w:gallery w:val="placeholder"/>
        </w:category>
        <w:types>
          <w:type w:val="bbPlcHdr"/>
        </w:types>
        <w:behaviors>
          <w:behavior w:val="content"/>
        </w:behaviors>
        <w:guid w:val="{2EB31DBB-8EA3-4FBC-808D-2282F5EFBA23}"/>
      </w:docPartPr>
      <w:docPartBody>
        <w:p w:rsidR="00116D00" w:rsidRDefault="007967AC">
          <w:r w:rsidRPr="00F44B3B">
            <w:rPr>
              <w:rStyle w:val="PlaceholderText"/>
            </w:rPr>
            <w:t>[Change Request Number]</w:t>
          </w:r>
        </w:p>
      </w:docPartBody>
    </w:docPart>
    <w:docPart>
      <w:docPartPr>
        <w:name w:val="55EEE5FCFE0344FE8F7FDB425432EC3A"/>
        <w:category>
          <w:name w:val="General"/>
          <w:gallery w:val="placeholder"/>
        </w:category>
        <w:types>
          <w:type w:val="bbPlcHdr"/>
        </w:types>
        <w:behaviors>
          <w:behavior w:val="content"/>
        </w:behaviors>
        <w:guid w:val="{963DF15E-E86E-4B8D-91DF-406E1CAD8417}"/>
      </w:docPartPr>
      <w:docPartBody>
        <w:p w:rsidR="00116D00" w:rsidRDefault="007967AC">
          <w:r w:rsidRPr="00F44B3B">
            <w:rPr>
              <w:rStyle w:val="PlaceholderText"/>
            </w:rPr>
            <w:t>[Document Title]</w:t>
          </w:r>
        </w:p>
      </w:docPartBody>
    </w:docPart>
    <w:docPart>
      <w:docPartPr>
        <w:name w:val="AF912451F16745A5B9EDE25A8081E6A6"/>
        <w:category>
          <w:name w:val="General"/>
          <w:gallery w:val="placeholder"/>
        </w:category>
        <w:types>
          <w:type w:val="bbPlcHdr"/>
        </w:types>
        <w:behaviors>
          <w:behavior w:val="content"/>
        </w:behaviors>
        <w:guid w:val="{947D164A-6C5F-4216-B30F-E756F09D53CD}"/>
      </w:docPartPr>
      <w:docPartBody>
        <w:p w:rsidR="00116D00" w:rsidRDefault="007967AC">
          <w:r w:rsidRPr="00F44B3B">
            <w:rPr>
              <w:rStyle w:val="PlaceholderText"/>
            </w:rPr>
            <w:t>[Related Document Title]</w:t>
          </w:r>
        </w:p>
      </w:docPartBody>
    </w:docPart>
    <w:docPart>
      <w:docPartPr>
        <w:name w:val="3147EC5A13384798AEB6510EB5350FA2"/>
        <w:category>
          <w:name w:val="General"/>
          <w:gallery w:val="placeholder"/>
        </w:category>
        <w:types>
          <w:type w:val="bbPlcHdr"/>
        </w:types>
        <w:behaviors>
          <w:behavior w:val="content"/>
        </w:behaviors>
        <w:guid w:val="{2AAE9AC0-D15D-4A01-8EBB-5676DF4648B8}"/>
      </w:docPartPr>
      <w:docPartBody>
        <w:p w:rsidR="00116D00" w:rsidRDefault="007967AC">
          <w:r w:rsidRPr="00F44B3B">
            <w:rPr>
              <w:rStyle w:val="PlaceholderText"/>
            </w:rPr>
            <w:t>[Related Document Type]</w:t>
          </w:r>
        </w:p>
      </w:docPartBody>
    </w:docPart>
    <w:docPart>
      <w:docPartPr>
        <w:name w:val="5D59C76FB1EF4A6DB00971E766F9669D"/>
        <w:category>
          <w:name w:val="General"/>
          <w:gallery w:val="placeholder"/>
        </w:category>
        <w:types>
          <w:type w:val="bbPlcHdr"/>
        </w:types>
        <w:behaviors>
          <w:behavior w:val="content"/>
        </w:behaviors>
        <w:guid w:val="{EC825930-D6F6-4544-989C-F8325B601DFB}"/>
      </w:docPartPr>
      <w:docPartBody>
        <w:p w:rsidR="00116D00" w:rsidRDefault="007967AC">
          <w:r w:rsidRPr="00F44B3B">
            <w:rPr>
              <w:rStyle w:val="PlaceholderText"/>
            </w:rPr>
            <w:t>[Security Classification]</w:t>
          </w:r>
        </w:p>
      </w:docPartBody>
    </w:docPart>
    <w:docPart>
      <w:docPartPr>
        <w:name w:val="26B74147487B4471BC92BF2354733D37"/>
        <w:category>
          <w:name w:val="General"/>
          <w:gallery w:val="placeholder"/>
        </w:category>
        <w:types>
          <w:type w:val="bbPlcHdr"/>
        </w:types>
        <w:behaviors>
          <w:behavior w:val="content"/>
        </w:behaviors>
        <w:guid w:val="{537691C9-9F8B-4781-82C7-97B7592D74AE}"/>
      </w:docPartPr>
      <w:docPartBody>
        <w:p w:rsidR="00116D00" w:rsidRDefault="007967AC">
          <w:r w:rsidRPr="00F44B3B">
            <w:rPr>
              <w:rStyle w:val="PlaceholderText"/>
            </w:rPr>
            <w:t>[Change Type]</w:t>
          </w:r>
        </w:p>
      </w:docPartBody>
    </w:docPart>
    <w:docPart>
      <w:docPartPr>
        <w:name w:val="147F53823D454E569F2E3189B628837D"/>
        <w:category>
          <w:name w:val="General"/>
          <w:gallery w:val="placeholder"/>
        </w:category>
        <w:types>
          <w:type w:val="bbPlcHdr"/>
        </w:types>
        <w:behaviors>
          <w:behavior w:val="content"/>
        </w:behaviors>
        <w:guid w:val="{0957A0B6-85D0-406E-BE6C-85D521AEC6B9}"/>
      </w:docPartPr>
      <w:docPartBody>
        <w:p w:rsidR="00116D00" w:rsidRDefault="007967AC">
          <w:r w:rsidRPr="00F44B3B">
            <w:rPr>
              <w:rStyle w:val="PlaceholderText"/>
            </w:rPr>
            <w:t>[Published Version Increment]</w:t>
          </w:r>
        </w:p>
      </w:docPartBody>
    </w:docPart>
    <w:docPart>
      <w:docPartPr>
        <w:name w:val="0F35DCF23A49426DBC740AE4A73A6B9E"/>
        <w:category>
          <w:name w:val="General"/>
          <w:gallery w:val="placeholder"/>
        </w:category>
        <w:types>
          <w:type w:val="bbPlcHdr"/>
        </w:types>
        <w:behaviors>
          <w:behavior w:val="content"/>
        </w:behaviors>
        <w:guid w:val="{5B22902C-C035-45B7-8305-89CE60CFA4F1}"/>
      </w:docPartPr>
      <w:docPartBody>
        <w:p w:rsidR="00116D00" w:rsidRDefault="007967AC">
          <w:r w:rsidRPr="00F44B3B">
            <w:rPr>
              <w:rStyle w:val="PlaceholderText"/>
            </w:rPr>
            <w:t>[This document is for]</w:t>
          </w:r>
        </w:p>
      </w:docPartBody>
    </w:docPart>
    <w:docPart>
      <w:docPartPr>
        <w:name w:val="57E2F8EB8CAA45A7B2CB7A4889368526"/>
        <w:category>
          <w:name w:val="General"/>
          <w:gallery w:val="placeholder"/>
        </w:category>
        <w:types>
          <w:type w:val="bbPlcHdr"/>
        </w:types>
        <w:behaviors>
          <w:behavior w:val="content"/>
        </w:behaviors>
        <w:guid w:val="{61591ECD-92DB-44F3-8C45-CAAFBEC8340C}"/>
      </w:docPartPr>
      <w:docPartBody>
        <w:p w:rsidR="00116D00" w:rsidRDefault="007967AC">
          <w:r w:rsidRPr="00F44B3B">
            <w:rPr>
              <w:rStyle w:val="PlaceholderText"/>
            </w:rPr>
            <w:t>[Document Owner]</w:t>
          </w:r>
        </w:p>
      </w:docPartBody>
    </w:docPart>
    <w:docPart>
      <w:docPartPr>
        <w:name w:val="C6EF397E6E87479DA0A59018F8F5AC56"/>
        <w:category>
          <w:name w:val="General"/>
          <w:gallery w:val="placeholder"/>
        </w:category>
        <w:types>
          <w:type w:val="bbPlcHdr"/>
        </w:types>
        <w:behaviors>
          <w:behavior w:val="content"/>
        </w:behaviors>
        <w:guid w:val="{2F944DCA-F235-48C6-A3F4-0E3A957D9DDB}"/>
      </w:docPartPr>
      <w:docPartBody>
        <w:p w:rsidR="00116D00" w:rsidRDefault="007967AC">
          <w:r w:rsidRPr="00F44B3B">
            <w:rPr>
              <w:rStyle w:val="PlaceholderText"/>
            </w:rPr>
            <w:t>[List of contributors]</w:t>
          </w:r>
        </w:p>
      </w:docPartBody>
    </w:docPart>
    <w:docPart>
      <w:docPartPr>
        <w:name w:val="69BF4FD9383B4ACBAC8FD5DCFE76A8C7"/>
        <w:category>
          <w:name w:val="General"/>
          <w:gallery w:val="placeholder"/>
        </w:category>
        <w:types>
          <w:type w:val="bbPlcHdr"/>
        </w:types>
        <w:behaviors>
          <w:behavior w:val="content"/>
        </w:behaviors>
        <w:guid w:val="{15174D71-4CFD-40B2-8526-0762C57D183A}"/>
      </w:docPartPr>
      <w:docPartBody>
        <w:p w:rsidR="00116D00" w:rsidRDefault="007967AC">
          <w:r w:rsidRPr="00F44B3B">
            <w:rPr>
              <w:rStyle w:val="PlaceholderText"/>
            </w:rPr>
            <w:t>[Document Creation Date]</w:t>
          </w:r>
        </w:p>
      </w:docPartBody>
    </w:docPart>
    <w:docPart>
      <w:docPartPr>
        <w:name w:val="262E173ACF6241D8A84FE6CF5B9C97C2"/>
        <w:category>
          <w:name w:val="General"/>
          <w:gallery w:val="placeholder"/>
        </w:category>
        <w:types>
          <w:type w:val="bbPlcHdr"/>
        </w:types>
        <w:behaviors>
          <w:behavior w:val="content"/>
        </w:behaviors>
        <w:guid w:val="{A167D272-061C-4585-BC92-9CEC88D42F97}"/>
      </w:docPartPr>
      <w:docPartBody>
        <w:p w:rsidR="00116D00" w:rsidRDefault="007967AC">
          <w:r w:rsidRPr="00F44B3B">
            <w:rPr>
              <w:rStyle w:val="PlaceholderText"/>
            </w:rPr>
            <w:t>[Key Reasons and Benefits]</w:t>
          </w:r>
        </w:p>
      </w:docPartBody>
    </w:docPart>
    <w:docPart>
      <w:docPartPr>
        <w:name w:val="65789685191240DFA4B3F706CCE52165"/>
        <w:category>
          <w:name w:val="General"/>
          <w:gallery w:val="placeholder"/>
        </w:category>
        <w:types>
          <w:type w:val="bbPlcHdr"/>
        </w:types>
        <w:behaviors>
          <w:behavior w:val="content"/>
        </w:behaviors>
        <w:guid w:val="{A6A2E277-F5DA-49D8-935C-6970F5DDE7BC}"/>
      </w:docPartPr>
      <w:docPartBody>
        <w:p w:rsidR="009F1A72" w:rsidRDefault="00116D00">
          <w:r w:rsidRPr="00F44B3B">
            <w:rPr>
              <w:rStyle w:val="PlaceholderText"/>
            </w:rPr>
            <w:t>[Issuing Group/Project]</w:t>
          </w:r>
        </w:p>
      </w:docPartBody>
    </w:docPart>
    <w:docPart>
      <w:docPartPr>
        <w:name w:val="378CBBE904554DBFA7BFE071B467F3D3"/>
        <w:category>
          <w:name w:val="General"/>
          <w:gallery w:val="placeholder"/>
        </w:category>
        <w:types>
          <w:type w:val="bbPlcHdr"/>
        </w:types>
        <w:behaviors>
          <w:behavior w:val="content"/>
        </w:behaviors>
        <w:guid w:val="{B8855E7A-856E-4BFC-A90A-88CB7590A9A2}"/>
      </w:docPartPr>
      <w:docPartBody>
        <w:p w:rsidR="009F1A72" w:rsidRDefault="00116D00">
          <w:r w:rsidRPr="00F44B3B">
            <w:rPr>
              <w:rStyle w:val="PlaceholderText"/>
            </w:rPr>
            <w:t>[Approving Group/Project]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67AC"/>
    <w:rsid w:val="00116D00"/>
    <w:rsid w:val="002862FB"/>
    <w:rsid w:val="007967AC"/>
    <w:rsid w:val="009F1A72"/>
    <w:rsid w:val="00A11636"/>
    <w:rsid w:val="00A51463"/>
    <w:rsid w:val="00AE31FA"/>
    <w:rsid w:val="00E8033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16D00"/>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GSMADocumentCreatedBy xmlns="ADEDD60E-22E2-4049-BE99-80A2BB237DD5">
      <UserInfo>
        <DisplayName>Alessio Casati (Nokia)</DisplayName>
        <AccountId>34865</AccountId>
        <AccountType/>
      </UserInfo>
    </GSMADocumentCreatedBy>
    <GSMADocumentCreatedDate xmlns="ADEDD60E-22E2-4049-BE99-80A2BB237DD5">2021-01-29T16:31:13+00:00</GSMADocumentCreatedDate>
    <GSMADocumentOwner xmlns="ADEDD60E-22E2-4049-BE99-80A2BB237DD5">
      <UserInfo>
        <DisplayName>Alessio Casati (Nokia)</DisplayName>
        <AccountId>34865</AccountId>
        <AccountType/>
      </UserInfo>
    </GSMADocumentOwner>
    <GSMASecurityGroup xmlns="ADEDD60E-22E2-4049-BE99-80A2BB237DD5">Non-confidential</GSMASecurityGroup>
    <GSMARelatedDiscussion xmlns="ADEDD60E-22E2-4049-BE99-80A2BB237DD5">
      <Url>https://infocentre2.gsma.com/gp/wg/IR/Lists/DiscussionBoard/NG.116 CR1056 on  association of a UE with a NEST</Url>
      <Description>NG.116 CR1056 on  association of a UE with a NEST</Description>
    </GSMARelatedDiscussion>
    <GSMADocumentNumber xmlns="ADEDD60E-22E2-4049-BE99-80A2BB237DD5">NG.116</GSMADocumentNumber>
    <GSMADocumentTypeTaxHTField0 xmlns="ADEDD60E-22E2-4049-BE99-80A2BB237DD5">
      <Terms xmlns="http://schemas.microsoft.com/office/infopath/2007/PartnerControls">
        <TermInfo xmlns="http://schemas.microsoft.com/office/infopath/2007/PartnerControls">
          <TermName xmlns="http://schemas.microsoft.com/office/infopath/2007/PartnerControls">Change Request</TermName>
          <TermId xmlns="http://schemas.microsoft.com/office/infopath/2007/PartnerControls">ab8ec630-e9bb-472a-9390-c7460461458c</TermId>
        </TermInfo>
      </Terms>
    </GSMADocumentTypeTaxHTField0>
    <GSMAKBCategoryTaxHTField0 xmlns="ADEDD60E-22E2-4049-BE99-80A2BB237DD5">
      <Terms xmlns="http://schemas.microsoft.com/office/infopath/2007/PartnerControls"/>
    </GSMAKBCategoryTaxHTField0>
    <GSMATitle xmlns="ADEDD60E-22E2-4049-BE99-80A2BB237DD5">on  association of a UE with a NEST</GSMATitle>
    <GSMATemplateConversionStatus xmlns="ADEDD60E-22E2-4049-BE99-80A2BB237DD5" xsi:nil="true"/>
    <_dlc_DocId xmlns="54cf9ea2-8b24-4a35-a789-c10402c86061">INFO-2259-5511</_dlc_DocId>
    <_dlc_DocIdUrl xmlns="54cf9ea2-8b24-4a35-a789-c10402c86061">
      <Url>https://infocentre2.gsma.com/gp/wg/IR/_layouts/DocIdRedir.aspx?ID=INFO-2259-5511</Url>
      <Description>INFO-2259-5511</Description>
    </_dlc_DocIdUrl>
    <GSMASimilarChangeRequests xmlns="ADEDD60E-22E2-4049-BE99-80A2BB237DD5" xsi:nil="true"/>
    <GSMAMeetingItemNumber xmlns="ADEDD60E-22E2-4049-BE99-80A2BB237DD5" xsi:nil="true"/>
    <GSMAAffectedDocumentSections xmlns="ADEDD60E-22E2-4049-BE99-80A2BB237DD5">2.2</GSMAAffectedDocumentSections>
    <GSMAChangeRequestNumber xmlns="ADEDD60E-22E2-4049-BE99-80A2BB237DD5">NG.116 CR1056</GSMAChangeRequestNumber>
    <GSMAImpactedDocuments xmlns="ADEDD60E-22E2-4049-BE99-80A2BB237DD5" xsi:nil="true"/>
    <GSMAIssuingGroupProject xmlns="ADEDD60E-22E2-4049-BE99-80A2BB237DD5">NG</GSMAIssuingGroupProject>
    <GSMAMeetingDate xmlns="ADEDD60E-22E2-4049-BE99-80A2BB237DD5" xsi:nil="true"/>
    <GSMAMeetingLocation xmlns="ADEDD60E-22E2-4049-BE99-80A2BB237DD5" xsi:nil="true"/>
    <GSMAPublishedVersionIncrement xmlns="ADEDD60E-22E2-4049-BE99-80A2BB237DD5">Major Version</GSMAPublishedVersionIncrement>
    <GSMAApprovalStatus xmlns="ADEDD60E-22E2-4049-BE99-80A2BB237DD5">Quality and Legal Review</GSMAApprovalStatus>
    <GSMARelatedDocumentType xmlns="ADEDD60E-22E2-4049-BE99-80A2BB237DD5">Non-binding Permanent Reference Document</GSMARelatedDocumentType>
    <GSMAApprovingGroupProject xmlns="ADEDD60E-22E2-4049-BE99-80A2BB237DD5">NG</GSMAApprovingGroupProject>
    <GSMASubmittedOnBehalfOf xmlns="ADEDD60E-22E2-4049-BE99-80A2BB237DD5" xsi:nil="true"/>
    <GSMARelatedDocumentTitle xmlns="ADEDD60E-22E2-4049-BE99-80A2BB237DD5">NG.116 Generic Network Slice Template v4.0 (Current)</GSMARelatedDocumentTitle>
    <GSMAMeetingItemNumberLocal xmlns="ADEDD60E-22E2-4049-BE99-80A2BB237DD5" xsi:nil="true"/>
    <GSMAApprovalDate xmlns="ADEDD60E-22E2-4049-BE99-80A2BB237DD5" xsi:nil="true"/>
    <GSMAMeetingNameAndNumber xmlns="ADEDD60E-22E2-4049-BE99-80A2BB237DD5">
      <Url xsi:nil="true"/>
      <Description xsi:nil="true"/>
    </GSMAMeetingNameAndNumber>
    <GSMAAffectedPRD xmlns="ADEDD60E-22E2-4049-BE99-80A2BB237DD5">&lt;?xml version="1.0"?&gt;&lt;RelatedDocumentData xmlns:xsi="http://www.w3.org/2001/XMLSchema-instance" xmlns:xsd="http://www.w3.org/2001/XMLSchema"&gt;  &lt;Title&gt;NG.116 Generic Network Slice Template v4.0 (Current)&lt;/Title&gt;  &lt;WebId&gt;23c0ec8c-c742-469e-9d26-97d6f9a360a2&lt;/WebId&gt;  &lt;ListId&gt;50ea34d5-ec5d-4271-b8ca-a2ce4303a79d&lt;/ListId&gt;  &lt;ItemId&gt;2d5b9d4b-2e62-4fb5-9508-d82d5dbfa0ce&lt;/ItemId&gt;  &lt;DocStoreVersion xsi:nil="true" /&gt;&lt;/RelatedDocumentData&gt;</GSMAAffectedPRD>
    <GSMAListOfContributors xmlns="ADEDD60E-22E2-4049-BE99-80A2BB237DD5">George Foti (Ericsson), Kathleen Leach (T-Mobile)
</GSMAListOfContributors>
    <GSMASubmittedBy xmlns="ADEDD60E-22E2-4049-BE99-80A2BB237DD5">
      <UserInfo>
        <DisplayName>Alessio Casati (Nokia)</DisplayName>
        <AccountId>34865</AccountId>
        <AccountType/>
      </UserInfo>
    </GSMASubmittedBy>
    <GSMAChangeType xmlns="ADEDD60E-22E2-4049-BE99-80A2BB237DD5">Major Update</GSMAChangeType>
    <GSMAItemFor xmlns="ADEDD60E-22E2-4049-BE99-80A2BB237DD5" xsi:nil="true"/>
    <GSMAMeetingNameAndNumberText xmlns="ADEDD60E-22E2-4049-BE99-80A2BB237DD5" xsi:nil="true"/>
    <GSMAReasonKeyBusinessBenefits xmlns="ADEDD60E-22E2-4049-BE99-80A2BB237DD5">there is no text defining how a UE is associated to one or more NESTs or one or more service categories/parameters of a NEST. This CR clarifies that.</GSMAReasonKeyBusinessBenefits>
    <GSMATemplateNumber xmlns="ADEDD60E-22E2-4049-BE99-80A2BB237DD5">0.5</GSMATemplateNumber>
    <GSMAMeetingNameAndNumberLocal xmlns="ADEDD60E-22E2-4049-BE99-80A2BB237DD5">
      <Url xsi:nil="true"/>
      <Description xsi:nil="true"/>
    </GSMAMeetingNameAndNumberLocal>
    <GSMAOwningGroup xmlns="ADEDD60E-22E2-4049-BE99-80A2BB237DD5">NG</GSMAOwningGroup>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CR Document" ma:contentTypeID="0x010100EC728DFF17A841B193288BA44365FF7000B94428117C9D4ABEAE546B343679976600BF54CB22B7F849D2BF566960DDFA6DA200E132D581F4F4404FB4B6F738F6154F41" ma:contentTypeVersion="5" ma:contentTypeDescription="CR Document" ma:contentTypeScope="" ma:versionID="91691a9d709ea06e19179b4cfbf0e0bf">
  <xsd:schema xmlns:xsd="http://www.w3.org/2001/XMLSchema" xmlns:xs="http://www.w3.org/2001/XMLSchema" xmlns:p="http://schemas.microsoft.com/office/2006/metadata/properties" xmlns:ns2="ADEDD60E-22E2-4049-BE99-80A2BB237DD5" xmlns:ns3="54cf9ea2-8b24-4a35-a789-c10402c86061" targetNamespace="http://schemas.microsoft.com/office/2006/metadata/properties" ma:root="true" ma:fieldsID="7f56b71ae05bea893d2a3d372e2e7e45" ns2:_="" ns3:_="">
    <xsd:import namespace="ADEDD60E-22E2-4049-BE99-80A2BB237DD5"/>
    <xsd:import namespace="54cf9ea2-8b24-4a35-a789-c10402c86061"/>
    <xsd:element name="properties">
      <xsd:complexType>
        <xsd:sequence>
          <xsd:element name="documentManagement">
            <xsd:complexType>
              <xsd:all>
                <xsd:element ref="ns2:GSMATitle" minOccurs="0"/>
                <xsd:element ref="ns2:GSMAKBCategoryTaxHTField0" minOccurs="0"/>
                <xsd:element ref="ns2:GSMADocumentTypeTaxHTField0" minOccurs="0"/>
                <xsd:element ref="ns2:GSMASecurityGroup"/>
                <xsd:element ref="ns2:GSMADocumentOwner" minOccurs="0"/>
                <xsd:element ref="ns2:GSMARelatedDiscussion" minOccurs="0"/>
                <xsd:element ref="ns2:GSMADocumentCreatedDate" minOccurs="0"/>
                <xsd:element ref="ns2:GSMADocumentCreatedBy" minOccurs="0"/>
                <xsd:element ref="ns2:GSMATemplateNumber" minOccurs="0"/>
                <xsd:element ref="ns2:GSMATemplateConversionStatus" minOccurs="0"/>
                <xsd:element ref="ns2:GSMAMeetingNameAndNumberText" minOccurs="0"/>
                <xsd:element ref="ns2:GSMAMeetingNameAndNumber" minOccurs="0"/>
                <xsd:element ref="ns2:GSMAMeetingItemNumber" minOccurs="0"/>
                <xsd:element ref="ns2:GSMAMeetingDate" minOccurs="0"/>
                <xsd:element ref="ns2:GSMAMeetingLocation" minOccurs="0"/>
                <xsd:element ref="ns2:GSMAMeetingNameAndNumberLocal" minOccurs="0"/>
                <xsd:element ref="ns2:GSMAMeetingItemNumberLocal" minOccurs="0"/>
                <xsd:element ref="ns2:GSMAItemFor" minOccurs="0"/>
                <xsd:element ref="ns2:GSMAAffectedPRD" minOccurs="0"/>
                <xsd:element ref="ns2:GSMAChangeRequestNumber" minOccurs="0"/>
                <xsd:element ref="ns2:GSMAPublishedVersionIncrement" minOccurs="0"/>
                <xsd:element ref="ns2:GSMAChangeType" minOccurs="0"/>
                <xsd:element ref="ns2:GSMASubmittedBy" minOccurs="0"/>
                <xsd:element ref="ns2:GSMAReasonKeyBusinessBenefits" minOccurs="0"/>
                <xsd:element ref="ns2:GSMAAffectedDocumentSections" minOccurs="0"/>
                <xsd:element ref="ns2:GSMASubmittedOnBehalfOf" minOccurs="0"/>
                <xsd:element ref="ns2:GSMAListOfContributors" minOccurs="0"/>
                <xsd:element ref="ns2:GSMARelatedDocumentType" minOccurs="0"/>
                <xsd:element ref="ns2:GSMARelatedDocumentTitle" minOccurs="0"/>
                <xsd:element ref="ns2:GSMAImpactedDocuments" minOccurs="0"/>
                <xsd:element ref="ns2:GSMASimilarChangeRequests" minOccurs="0"/>
                <xsd:element ref="ns2:GSMAApprovalDate" minOccurs="0"/>
                <xsd:element ref="ns2:GSMAApprovalStatus" minOccurs="0"/>
                <xsd:element ref="ns2:GSMAOwningGroup" minOccurs="0"/>
                <xsd:element ref="ns2:GSMADocumentNumber" minOccurs="0"/>
                <xsd:element ref="ns3:_dlc_DocId" minOccurs="0"/>
                <xsd:element ref="ns3:_dlc_DocIdUrl" minOccurs="0"/>
                <xsd:element ref="ns3:_dlc_DocIdPersistId" minOccurs="0"/>
                <xsd:element ref="ns2:GSMAIssuingGroupProject" minOccurs="0"/>
                <xsd:element ref="ns2:GSMAApprovingGroupProjec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DD60E-22E2-4049-BE99-80A2BB237DD5" elementFormDefault="qualified">
    <xsd:import namespace="http://schemas.microsoft.com/office/2006/documentManagement/types"/>
    <xsd:import namespace="http://schemas.microsoft.com/office/infopath/2007/PartnerControls"/>
    <xsd:element name="GSMATitle" ma:index="8" nillable="true" ma:displayName="Title" ma:internalName="GSMATitle" ma:readOnly="false">
      <xsd:simpleType>
        <xsd:restriction base="dms:Text"/>
      </xsd:simpleType>
    </xsd:element>
    <xsd:element name="GSMAKBCategoryTaxHTField0" ma:index="10" nillable="true" ma:taxonomy="true" ma:internalName="GSMAKBCategoryTaxHTField0" ma:taxonomyFieldName="GSMAKBCategory" ma:displayName="KB Category" ma:readOnly="false" ma:fieldId="{21dee129-e704-4a2f-bbcd-72336400b048}" ma:taxonomyMulti="true" ma:sspId="da14f4a6-95d7-4d6d-97ca-713f9b6ea8eb" ma:termSetId="7526875a-7b98-42d9-b6a7-9f2766f84726" ma:anchorId="00000000-0000-0000-0000-000000000000" ma:open="false" ma:isKeyword="false">
      <xsd:complexType>
        <xsd:sequence>
          <xsd:element ref="pc:Terms" minOccurs="0" maxOccurs="1"/>
        </xsd:sequence>
      </xsd:complexType>
    </xsd:element>
    <xsd:element name="GSMADocumentTypeTaxHTField0" ma:index="12" nillable="true" ma:taxonomy="true" ma:internalName="GSMADocumentTypeTaxHTField0" ma:taxonomyFieldName="GSMADocumentType" ma:displayName="Document Type" ma:readOnly="false" ma:fieldId="{34a499d2-2c5a-49b8-81ca-7ba3b22c0d34}" ma:sspId="da14f4a6-95d7-4d6d-97ca-713f9b6ea8eb" ma:termSetId="ede25075-d64e-4502-8d90-5c5d069245ca" ma:anchorId="00000000-0000-0000-0000-000000000000" ma:open="false" ma:isKeyword="false">
      <xsd:complexType>
        <xsd:sequence>
          <xsd:element ref="pc:Terms" minOccurs="0" maxOccurs="1"/>
        </xsd:sequence>
      </xsd:complexType>
    </xsd:element>
    <xsd:element name="GSMASecurityGroup" ma:index="13" ma:displayName="Security Classification" ma:internalName="GSMASecurityGroup" ma:readOnly="false">
      <xsd:simpleType>
        <xsd:restriction base="dms:Choice">
          <xsd:enumeration value="Non-confidential"/>
          <xsd:enumeration value="Confidential - Full and Rapporteur Members"/>
          <xsd:enumeration value="Confidential - Full Members"/>
          <xsd:enumeration value="Confidential - Group Members"/>
          <xsd:enumeration value="Confidential - Group Members (Full Members only)"/>
          <xsd:enumeration value="Confidential - Full, Rapporteur, Associate and Affiliate Members"/>
        </xsd:restriction>
      </xsd:simpleType>
    </xsd:element>
    <xsd:element name="GSMADocumentOwner" ma:index="14" nillable="true" ma:displayName="Document Owner" ma:list="UserInfo" ma:SharePointGroup="0" ma:internalName="GSMADocumentOwn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RelatedDiscussion" ma:index="15" nillable="true" ma:displayName="Related Discussion" ma:format="Hyperlink" ma:internalName="GSMARelatedDiscussion"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GSMADocumentCreatedDate" ma:index="16" nillable="true" ma:displayName="Document Creation Date" ma:indexed="true" ma:internalName="GSMADocumentCreatedDate" ma:readOnly="false">
      <xsd:simpleType>
        <xsd:restriction base="dms:DateTime"/>
      </xsd:simpleType>
    </xsd:element>
    <xsd:element name="GSMADocumentCreatedBy" ma:index="17" nillable="true" ma:displayName="Document Author" ma:internalName="GSMADocumentCreatedBy"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TemplateNumber" ma:index="18" nillable="true" ma:displayName="Template Number" ma:internalName="GSMATemplateNumber" ma:readOnly="true">
      <xsd:simpleType>
        <xsd:restriction base="dms:Text"/>
      </xsd:simpleType>
    </xsd:element>
    <xsd:element name="GSMATemplateConversionStatus" ma:index="19" nillable="true" ma:displayName="Template Conversion Status" ma:internalName="GSMATemplateConversionStatus" ma:readOnly="false">
      <xsd:simpleType>
        <xsd:restriction base="dms:Text"/>
      </xsd:simpleType>
    </xsd:element>
    <xsd:element name="GSMAMeetingNameAndNumberText" ma:index="20" nillable="true" ma:displayName="Meeting Name and Number Text" ma:internalName="GSMAMeetingNameAndNumberText" ma:readOnly="false">
      <xsd:simpleType>
        <xsd:restriction base="dms:Text"/>
      </xsd:simpleType>
    </xsd:element>
    <xsd:element name="GSMAMeetingNameAndNumber" ma:index="21" nillable="true" ma:displayName="Meeting Name and Number" ma:format="Hyperlink" ma:internalName="GSMAMeetingNameAndNumber"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 ma:index="22" nillable="true" ma:displayName="Meeting Document Number" ma:internalName="GSMAMeetingItemNumber" ma:readOnly="false">
      <xsd:simpleType>
        <xsd:restriction base="dms:Text"/>
      </xsd:simpleType>
    </xsd:element>
    <xsd:element name="GSMAMeetingDate" ma:index="23" nillable="true" ma:displayName="Meeting Date" ma:internalName="GSMAMeetingDate" ma:readOnly="false">
      <xsd:simpleType>
        <xsd:restriction base="dms:DateTime"/>
      </xsd:simpleType>
    </xsd:element>
    <xsd:element name="GSMAMeetingLocation" ma:index="24" nillable="true" ma:displayName="Meeting Location" ma:internalName="GSMAMeetingLocation" ma:readOnly="false">
      <xsd:simpleType>
        <xsd:restriction base="dms:Text"/>
      </xsd:simpleType>
    </xsd:element>
    <xsd:element name="GSMAMeetingNameAndNumberLocal" ma:index="25" nillable="true" ma:displayName="Meeting Name and Number (Local)" ma:format="Hyperlink" ma:internalName="GSMAMeetingNameAndNumberLoca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Local" ma:index="26" nillable="true" ma:displayName="Meeting Document Number (Local)" ma:internalName="GSMAMeetingItemNumberLocal" ma:readOnly="false">
      <xsd:simpleType>
        <xsd:restriction base="dms:Text"/>
      </xsd:simpleType>
    </xsd:element>
    <xsd:element name="GSMAItemFor" ma:index="27" nillable="true" ma:displayName="This document is for" ma:internalName="GSMAItemFor" ma:readOnly="false">
      <xsd:simpleType>
        <xsd:restriction base="dms:Choice">
          <xsd:enumeration value="Approval"/>
          <xsd:enumeration value="Discussion"/>
          <xsd:enumeration value="Information Only"/>
        </xsd:restriction>
      </xsd:simpleType>
    </xsd:element>
    <xsd:element name="GSMAAffectedPRD" ma:index="28" nillable="true" ma:displayName="Affected Official Document" ma:internalName="GSMAAffectedPRD" ma:readOnly="false">
      <xsd:simpleType>
        <xsd:restriction base="dms:Unknown"/>
      </xsd:simpleType>
    </xsd:element>
    <xsd:element name="GSMAChangeRequestNumber" ma:index="29" nillable="true" ma:displayName="Change Request Number" ma:internalName="GSMAChangeRequestNumber" ma:readOnly="false">
      <xsd:simpleType>
        <xsd:restriction base="dms:Text"/>
      </xsd:simpleType>
    </xsd:element>
    <xsd:element name="GSMAPublishedVersionIncrement" ma:index="30" nillable="true" ma:displayName="Published Version Increment" ma:internalName="GSMAPublishedVersionIncrement" ma:readOnly="false">
      <xsd:simpleType>
        <xsd:restriction base="dms:Choice">
          <xsd:enumeration value="Major Version"/>
          <xsd:enumeration value="Minor Version"/>
        </xsd:restriction>
      </xsd:simpleType>
    </xsd:element>
    <xsd:element name="GSMAChangeType" ma:index="31" nillable="true" ma:displayName="Change Type" ma:internalName="GSMAChangeType" ma:readOnly="false">
      <xsd:simpleType>
        <xsd:restriction base="dms:Choice">
          <xsd:enumeration value="Major Update"/>
          <xsd:enumeration value="Minor Update"/>
          <xsd:enumeration value="New Document"/>
        </xsd:restriction>
      </xsd:simpleType>
    </xsd:element>
    <xsd:element name="GSMASubmittedBy" ma:index="32" nillable="true" ma:displayName="Submitted By" ma:internalName="GSMASubmittedBy"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ReasonKeyBusinessBenefits" ma:index="33" nillable="true" ma:displayName="Key Reasons and Benefits" ma:internalName="GSMAReasonKeyBusinessBenefits" ma:readOnly="false">
      <xsd:simpleType>
        <xsd:restriction base="dms:Note"/>
      </xsd:simpleType>
    </xsd:element>
    <xsd:element name="GSMAAffectedDocumentSections" ma:index="34" nillable="true" ma:displayName="Affected Document Sections" ma:internalName="GSMAAffectedDocumentSections" ma:readOnly="false">
      <xsd:simpleType>
        <xsd:restriction base="dms:Note"/>
      </xsd:simpleType>
    </xsd:element>
    <xsd:element name="GSMASubmittedOnBehalfOf" ma:index="35" nillable="true" ma:displayName="Submitted on behalf of" ma:internalName="GSMASubmittedOnBehalfOf" ma:readOnly="false">
      <xsd:simpleType>
        <xsd:restriction base="dms:Text"/>
      </xsd:simpleType>
    </xsd:element>
    <xsd:element name="GSMAListOfContributors" ma:index="36" nillable="true" ma:displayName="List of contributors" ma:description="A list of contributors to be displayed on the cover sheet of the document" ma:internalName="GSMAListOfContributors" ma:readOnly="false">
      <xsd:simpleType>
        <xsd:restriction base="dms:Note"/>
      </xsd:simpleType>
    </xsd:element>
    <xsd:element name="GSMARelatedDocumentType" ma:index="37" nillable="true" ma:displayName="Related Document Type" ma:internalName="GSMARelatedDocumentType" ma:readOnly="false">
      <xsd:simpleType>
        <xsd:restriction base="dms:Text"/>
      </xsd:simpleType>
    </xsd:element>
    <xsd:element name="GSMARelatedDocumentTitle" ma:index="38" nillable="true" ma:displayName="Related Document Title" ma:internalName="GSMARelatedDocumentTitle" ma:readOnly="false">
      <xsd:simpleType>
        <xsd:restriction base="dms:Text"/>
      </xsd:simpleType>
    </xsd:element>
    <xsd:element name="GSMAImpactedDocuments" ma:index="39" nillable="true" ma:displayName="Impacted Documents" ma:internalName="GSMAImpactedDocuments" ma:readOnly="false">
      <xsd:simpleType>
        <xsd:restriction base="dms:Unknown"/>
      </xsd:simpleType>
    </xsd:element>
    <xsd:element name="GSMASimilarChangeRequests" ma:index="40" nillable="true" ma:displayName="Similar Change Requests" ma:internalName="GSMASimilarChangeRequests" ma:readOnly="false">
      <xsd:simpleType>
        <xsd:restriction base="dms:Unknown"/>
      </xsd:simpleType>
    </xsd:element>
    <xsd:element name="GSMAApprovalDate" ma:index="41" nillable="true" ma:displayName="Approval Date" ma:internalName="GSMAApprovalDate" ma:readOnly="false">
      <xsd:simpleType>
        <xsd:restriction base="dms:DateTime"/>
      </xsd:simpleType>
    </xsd:element>
    <xsd:element name="GSMAApprovalStatus" ma:index="42" nillable="true" ma:displayName="Approval Status" ma:indexed="true" ma:internalName="GSMAApprovalStatus" ma:readOnly="false">
      <xsd:simpleType>
        <xsd:restriction base="dms:Text"/>
      </xsd:simpleType>
    </xsd:element>
    <xsd:element name="GSMAOwningGroup" ma:index="43" nillable="true" ma:displayName="Owning Group" ma:internalName="GSMAOwningGroup" ma:readOnly="false">
      <xsd:simpleType>
        <xsd:restriction base="dms:Text"/>
      </xsd:simpleType>
    </xsd:element>
    <xsd:element name="GSMADocumentNumber" ma:index="44" nillable="true" ma:displayName="PRD Number" ma:indexed="true" ma:internalName="GSMADocumentNumber" ma:readOnly="false">
      <xsd:simpleType>
        <xsd:restriction base="dms:Text"/>
      </xsd:simpleType>
    </xsd:element>
    <xsd:element name="GSMAIssuingGroupProject" ma:index="48" nillable="true" ma:displayName="Issuing Group/Project" ma:internalName="GSMAIssuingGroupProject" ma:readOnly="false">
      <xsd:simpleType>
        <xsd:restriction base="dms:Text"/>
      </xsd:simpleType>
    </xsd:element>
    <xsd:element name="GSMAApprovingGroupProject" ma:index="49" nillable="true" ma:displayName="Approving Group/Project" ma:internalName="GSMAApprovingGroupProject" ma:readOnly="fals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4cf9ea2-8b24-4a35-a789-c10402c86061" elementFormDefault="qualified">
    <xsd:import namespace="http://schemas.microsoft.com/office/2006/documentManagement/types"/>
    <xsd:import namespace="http://schemas.microsoft.com/office/infopath/2007/PartnerControls"/>
    <xsd:element name="_dlc_DocId" ma:index="45" nillable="true" ma:displayName="Document ID Value" ma:description="The value of the document ID assigned to this item." ma:internalName="_dlc_DocId" ma:readOnly="true">
      <xsd:simpleType>
        <xsd:restriction base="dms:Text"/>
      </xsd:simpleType>
    </xsd:element>
    <xsd:element name="_dlc_DocIdUrl" ma:index="46"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47"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ISO690Nmerical.XSL" StyleName="ISO 690 - Numerical Reference"/>
</file>

<file path=customXml/itemProps1.xml><?xml version="1.0" encoding="utf-8"?>
<ds:datastoreItem xmlns:ds="http://schemas.openxmlformats.org/officeDocument/2006/customXml" ds:itemID="{D612F80C-BCC6-4708-8333-327470281DFD}">
  <ds:schemaRefs>
    <ds:schemaRef ds:uri="http://www.w3.org/XML/1998/namespace"/>
    <ds:schemaRef ds:uri="http://schemas.microsoft.com/office/2006/metadata/properties"/>
    <ds:schemaRef ds:uri="http://purl.org/dc/elements/1.1/"/>
    <ds:schemaRef ds:uri="54cf9ea2-8b24-4a35-a789-c10402c86061"/>
    <ds:schemaRef ds:uri="http://purl.org/dc/dcmitype/"/>
    <ds:schemaRef ds:uri="ADEDD60E-22E2-4049-BE99-80A2BB237DD5"/>
    <ds:schemaRef ds:uri="http://schemas.microsoft.com/office/2006/documentManagement/types"/>
    <ds:schemaRef ds:uri="http://schemas.microsoft.com/office/infopath/2007/PartnerControls"/>
    <ds:schemaRef ds:uri="http://schemas.openxmlformats.org/package/2006/metadata/core-properties"/>
    <ds:schemaRef ds:uri="http://purl.org/dc/terms/"/>
  </ds:schemaRefs>
</ds:datastoreItem>
</file>

<file path=customXml/itemProps2.xml><?xml version="1.0" encoding="utf-8"?>
<ds:datastoreItem xmlns:ds="http://schemas.openxmlformats.org/officeDocument/2006/customXml" ds:itemID="{11C5A0D3-B440-4C27-B595-0D63398F19A0}">
  <ds:schemaRefs>
    <ds:schemaRef ds:uri="http://schemas.microsoft.com/sharepoint/events"/>
  </ds:schemaRefs>
</ds:datastoreItem>
</file>

<file path=customXml/itemProps3.xml><?xml version="1.0" encoding="utf-8"?>
<ds:datastoreItem xmlns:ds="http://schemas.openxmlformats.org/officeDocument/2006/customXml" ds:itemID="{17F316A3-CF4B-4375-945C-3CA0141395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DD60E-22E2-4049-BE99-80A2BB237DD5"/>
    <ds:schemaRef ds:uri="54cf9ea2-8b24-4a35-a789-c10402c860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536DCCA-2C61-42EA-A155-19EE9B50A5C5}">
  <ds:schemaRefs>
    <ds:schemaRef ds:uri="http://schemas.microsoft.com/sharepoint/v3/contenttype/forms"/>
  </ds:schemaRefs>
</ds:datastoreItem>
</file>

<file path=customXml/itemProps5.xml><?xml version="1.0" encoding="utf-8"?>
<ds:datastoreItem xmlns:ds="http://schemas.openxmlformats.org/officeDocument/2006/customXml" ds:itemID="{7BFF6B41-137F-4BA8-B7F3-7982FAC2C0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630</Words>
  <Characters>3596</Characters>
  <Application>Microsoft Office Word</Application>
  <DocSecurity>4</DocSecurity>
  <Lines>29</Lines>
  <Paragraphs>8</Paragraphs>
  <ScaleCrop>false</ScaleCrop>
  <HeadingPairs>
    <vt:vector size="2" baseType="variant">
      <vt:variant>
        <vt:lpstr>Title</vt:lpstr>
      </vt:variant>
      <vt:variant>
        <vt:i4>1</vt:i4>
      </vt:variant>
    </vt:vector>
  </HeadingPairs>
  <TitlesOfParts>
    <vt:vector size="1" baseType="lpstr">
      <vt:lpstr>NG.116 CR1056 on association of a UE with a NEST</vt:lpstr>
    </vt:vector>
  </TitlesOfParts>
  <Company>GSMA</Company>
  <LinksUpToDate>false</LinksUpToDate>
  <CharactersWithSpaces>4218</CharactersWithSpaces>
  <SharedDoc>false</SharedDoc>
  <HLinks>
    <vt:vector size="12" baseType="variant">
      <vt:variant>
        <vt:i4>4390936</vt:i4>
      </vt:variant>
      <vt:variant>
        <vt:i4>6</vt:i4>
      </vt:variant>
      <vt:variant>
        <vt:i4>0</vt:i4>
      </vt:variant>
      <vt:variant>
        <vt:i4>5</vt:i4>
      </vt:variant>
      <vt:variant>
        <vt:lpwstr>https://infocentre.gsm.org/cgi-bin/docdisp.cgi?275305</vt:lpwstr>
      </vt:variant>
      <vt:variant>
        <vt:lpwstr/>
      </vt:variant>
      <vt:variant>
        <vt:i4>5832704</vt:i4>
      </vt:variant>
      <vt:variant>
        <vt:i4>3</vt:i4>
      </vt:variant>
      <vt:variant>
        <vt:i4>0</vt:i4>
      </vt:variant>
      <vt:variant>
        <vt:i4>5</vt:i4>
      </vt:variant>
      <vt:variant>
        <vt:lpwstr>https://infocentre.gsm.org/cgi-bin/prddets.cgi?274175</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NG.116 CR1056 on association of a UE with a NEST</dc:title>
  <dc:creator>Javier Sendin</dc:creator>
  <dc:description/>
  <cp:lastModifiedBy>Wayne Cutler</cp:lastModifiedBy>
  <cp:revision>2</cp:revision>
  <dcterms:created xsi:type="dcterms:W3CDTF">2021-02-15T09:34:00Z</dcterms:created>
  <dcterms:modified xsi:type="dcterms:W3CDTF">2021-02-15T09:34:00Z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SMAKBCategory">
    <vt:lpwstr/>
  </property>
  <property fmtid="{D5CDD505-2E9C-101B-9397-08002B2CF9AE}" pid="3" name="ContentTypeId">
    <vt:lpwstr>0x010100EC728DFF17A841B193288BA44365FF7000B94428117C9D4ABEAE546B343679976600BF54CB22B7F849D2BF566960DDFA6DA200E132D581F4F4404FB4B6F738F6154F41</vt:lpwstr>
  </property>
  <property fmtid="{D5CDD505-2E9C-101B-9397-08002B2CF9AE}" pid="4" name="GSMADocumentType">
    <vt:lpwstr>4;#Change Request|ab8ec630-e9bb-472a-9390-c7460461458c</vt:lpwstr>
  </property>
  <property fmtid="{D5CDD505-2E9C-101B-9397-08002B2CF9AE}" pid="5" name="TaxCatchAll">
    <vt:lpwstr>4;#Change Request|ab8ec630-e9bb-472a-9390-c7460461458c</vt:lpwstr>
  </property>
  <property fmtid="{D5CDD505-2E9C-101B-9397-08002B2CF9AE}" pid="6" name="GSMAEditionType">
    <vt:lpwstr/>
  </property>
  <property fmtid="{D5CDD505-2E9C-101B-9397-08002B2CF9AE}" pid="7" name="GSMAChangeRequestApprover">
    <vt:lpwstr>19779;#Javier Sendin (GSMA)</vt:lpwstr>
  </property>
  <property fmtid="{D5CDD505-2E9C-101B-9397-08002B2CF9AE}" pid="8" name="_dlc_DocIdItemGuid">
    <vt:lpwstr>1184b0de-f01a-42df-91a9-1af64e164b99</vt:lpwstr>
  </property>
  <property fmtid="{D5CDD505-2E9C-101B-9397-08002B2CF9AE}" pid="9" name="GSMAShowInGeneralView">
    <vt:bool>false</vt:bool>
  </property>
  <property fmtid="{D5CDD505-2E9C-101B-9397-08002B2CF9AE}" pid="10" name="GSMAIssuingGroupProject">
    <vt:lpwstr>-</vt:lpwstr>
  </property>
  <property fmtid="{D5CDD505-2E9C-101B-9397-08002B2CF9AE}" pid="11" name="GSMAApprovingGroupProject">
    <vt:lpwstr>-</vt:lpwstr>
  </property>
  <property fmtid="{D5CDD505-2E9C-101B-9397-08002B2CF9AE}" pid="12" name="GSMAMeetingNameAndNumber">
    <vt:lpwstr>, </vt:lpwstr>
  </property>
  <property fmtid="{D5CDD505-2E9C-101B-9397-08002B2CF9AE}" pid="13" name="GSMASubmittedBy">
    <vt:lpwstr/>
  </property>
  <property fmtid="{D5CDD505-2E9C-101B-9397-08002B2CF9AE}" pid="14" name="GSMAPRDVersion">
    <vt:lpwstr/>
  </property>
  <property fmtid="{D5CDD505-2E9C-101B-9397-08002B2CF9AE}" pid="15" name="GSMASummary">
    <vt:lpwstr/>
  </property>
  <property fmtid="{D5CDD505-2E9C-101B-9397-08002B2CF9AE}" pid="16" name="Order">
    <vt:r8>551000</vt:r8>
  </property>
  <property fmtid="{D5CDD505-2E9C-101B-9397-08002B2CF9AE}" pid="17" name="GSMAAppliedToODVersion">
    <vt:lpwstr/>
  </property>
  <property fmtid="{D5CDD505-2E9C-101B-9397-08002B2CF9AE}" pid="18" name="xd_ProgID">
    <vt:lpwstr/>
  </property>
  <property fmtid="{D5CDD505-2E9C-101B-9397-08002B2CF9AE}" pid="19" name="DocumentSetDescription">
    <vt:lpwstr/>
  </property>
  <property fmtid="{D5CDD505-2E9C-101B-9397-08002B2CF9AE}" pid="20" name="GSMAAdditionalReaders">
    <vt:lpwstr/>
  </property>
  <property fmtid="{D5CDD505-2E9C-101B-9397-08002B2CF9AE}" pid="21" name="GSMAApprovingGroup">
    <vt:lpwstr>&lt;?xml version="1.0"?&gt;&lt;RelatedDocumentData xmlns:xsi="http://www.w3.org/2001/XMLSchema-instance" xmlns:xsd="http://www.w3.org/2001/XMLSchema"&gt;&lt;Title&gt;NG&lt;/Title&gt;&lt;WebId&gt;23c0ec8c-c742-469e-9d26-97d6f9a360a2&lt;/WebId&gt;&lt;ListId&gt;00000000-0000-0000-0000-000000000000&lt;/</vt:lpwstr>
  </property>
  <property fmtid="{D5CDD505-2E9C-101B-9397-08002B2CF9AE}" pid="22" name="GSMAAdditionalContributors">
    <vt:lpwstr/>
  </property>
  <property fmtid="{D5CDD505-2E9C-101B-9397-08002B2CF9AE}" pid="23" name="GSMAIssuingGroup">
    <vt:lpwstr>&lt;?xml version="1.0"?&gt;&lt;RelatedDocumentData xmlns:xsi="http://www.w3.org/2001/XMLSchema-instance" xmlns:xsd="http://www.w3.org/2001/XMLSchema"&gt;&lt;Title&gt;NG&lt;/Title&gt;&lt;WebId&gt;23c0ec8c-c742-469e-9d26-97d6f9a360a2&lt;/WebId&gt;&lt;ListId&gt;00000000-0000-0000-0000-000000000000&lt;/</vt:lpwstr>
  </property>
  <property fmtid="{D5CDD505-2E9C-101B-9397-08002B2CF9AE}" pid="24" name="TemplateUrl">
    <vt:lpwstr/>
  </property>
  <property fmtid="{D5CDD505-2E9C-101B-9397-08002B2CF9AE}" pid="25" name="GSMAOfficialDocumentType">
    <vt:lpwstr/>
  </property>
  <property fmtid="{D5CDD505-2E9C-101B-9397-08002B2CF9AE}" pid="26" name="GSMARemarks">
    <vt:lpwstr/>
  </property>
  <property fmtid="{D5CDD505-2E9C-101B-9397-08002B2CF9AE}" pid="27" name="GSMABusinessPurpose">
    <vt:lpwstr/>
  </property>
  <property fmtid="{D5CDD505-2E9C-101B-9397-08002B2CF9AE}" pid="28" name="URL">
    <vt:lpwstr/>
  </property>
  <property fmtid="{D5CDD505-2E9C-101B-9397-08002B2CF9AE}" pid="29" name="_docset_NoMedatataSyncRequired">
    <vt:lpwstr>False</vt:lpwstr>
  </property>
</Properties>
</file>